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5A0D1" w14:textId="3784A0A8" w:rsidR="00232006" w:rsidRDefault="007A36FB">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TSG-SA WG1 Meeting #</w:t>
      </w:r>
      <w:r>
        <w:rPr>
          <w:rFonts w:ascii="Arial" w:eastAsia="宋体" w:hAnsi="Arial" w:cs="Arial" w:hint="eastAsia"/>
          <w:b/>
          <w:sz w:val="24"/>
          <w:szCs w:val="24"/>
          <w:lang w:val="en-US" w:eastAsia="zh-CN"/>
        </w:rPr>
        <w:t>100</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MS Mincho" w:hAnsi="Arial" w:cs="Arial" w:hint="eastAsia"/>
          <w:b/>
          <w:sz w:val="24"/>
          <w:szCs w:val="24"/>
          <w:lang w:eastAsia="ja-JP"/>
        </w:rPr>
        <w:t>S1-</w:t>
      </w:r>
      <w:r w:rsidR="00DE370B">
        <w:rPr>
          <w:rFonts w:ascii="Arial" w:eastAsia="MS Mincho" w:hAnsi="Arial" w:cs="Arial" w:hint="eastAsia"/>
          <w:b/>
          <w:sz w:val="24"/>
          <w:szCs w:val="24"/>
          <w:lang w:eastAsia="ja-JP"/>
        </w:rPr>
        <w:t>22</w:t>
      </w:r>
      <w:r w:rsidR="00DE370B">
        <w:rPr>
          <w:rFonts w:ascii="Arial" w:eastAsia="宋体" w:hAnsi="Arial" w:cs="Arial"/>
          <w:b/>
          <w:sz w:val="24"/>
          <w:szCs w:val="24"/>
          <w:lang w:val="en-US" w:eastAsia="zh-CN"/>
        </w:rPr>
        <w:t>3630</w:t>
      </w:r>
    </w:p>
    <w:p w14:paraId="54474279" w14:textId="77777777" w:rsidR="00232006" w:rsidRDefault="007A36FB">
      <w:pPr>
        <w:pBdr>
          <w:bottom w:val="single" w:sz="4" w:space="1" w:color="auto"/>
        </w:pBdr>
        <w:tabs>
          <w:tab w:val="right" w:pos="9214"/>
        </w:tabs>
        <w:spacing w:after="0"/>
        <w:rPr>
          <w:rFonts w:ascii="Arial" w:eastAsia="MS Mincho" w:hAnsi="Arial" w:cs="Arial"/>
          <w:b/>
          <w:sz w:val="24"/>
          <w:szCs w:val="24"/>
          <w:lang w:eastAsia="ja-JP"/>
        </w:rPr>
      </w:pPr>
      <w:r>
        <w:rPr>
          <w:rFonts w:ascii="Arial" w:eastAsia="宋体" w:hAnsi="Arial" w:cs="Arial" w:hint="eastAsia"/>
          <w:b/>
          <w:sz w:val="24"/>
          <w:szCs w:val="24"/>
          <w:lang w:eastAsia="zh-CN"/>
        </w:rPr>
        <w:t>Electronic Meeting</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14</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-18 Nov</w:t>
      </w:r>
      <w:r w:rsidR="008605F0">
        <w:rPr>
          <w:rFonts w:ascii="Arial" w:eastAsia="宋体" w:hAnsi="Arial" w:cs="Arial"/>
          <w:b/>
          <w:sz w:val="24"/>
          <w:szCs w:val="24"/>
          <w:lang w:val="en-US" w:eastAsia="zh-CN"/>
        </w:rPr>
        <w:t>.</w:t>
      </w:r>
      <w:r>
        <w:rPr>
          <w:rFonts w:ascii="Arial" w:eastAsia="MS Mincho" w:hAnsi="Arial" w:cs="Arial"/>
          <w:b/>
          <w:sz w:val="24"/>
          <w:szCs w:val="24"/>
          <w:lang w:eastAsia="ja-JP"/>
        </w:rPr>
        <w:t xml:space="preserve"> 202</w:t>
      </w:r>
      <w:r>
        <w:rPr>
          <w:rFonts w:ascii="Arial" w:eastAsia="宋体" w:hAnsi="Arial" w:cs="Arial" w:hint="eastAsia"/>
          <w:b/>
          <w:sz w:val="24"/>
          <w:szCs w:val="24"/>
          <w:lang w:val="en-US" w:eastAsia="zh-CN"/>
        </w:rPr>
        <w:t>2</w:t>
      </w:r>
      <w:r>
        <w:rPr>
          <w:rFonts w:ascii="Arial" w:eastAsia="MS Mincho" w:hAnsi="Arial" w:cs="Arial"/>
          <w:b/>
          <w:sz w:val="24"/>
          <w:szCs w:val="24"/>
          <w:lang w:eastAsia="ja-JP"/>
        </w:rPr>
        <w:tab/>
      </w:r>
      <w:r>
        <w:rPr>
          <w:rFonts w:ascii="Arial" w:eastAsia="MS Mincho" w:hAnsi="Arial" w:cs="Arial"/>
          <w:i/>
          <w:sz w:val="24"/>
          <w:szCs w:val="24"/>
          <w:lang w:eastAsia="ja-JP"/>
        </w:rPr>
        <w:t>(revision of S1-</w:t>
      </w:r>
      <w:r>
        <w:rPr>
          <w:rFonts w:ascii="Arial" w:eastAsia="宋体" w:hAnsi="Arial" w:cs="Arial" w:hint="eastAsia"/>
          <w:i/>
          <w:sz w:val="24"/>
          <w:szCs w:val="24"/>
          <w:lang w:val="en-US" w:eastAsia="zh-CN"/>
        </w:rPr>
        <w:t>22xxxx</w:t>
      </w:r>
      <w:r>
        <w:rPr>
          <w:rFonts w:ascii="Arial" w:eastAsia="MS Mincho" w:hAnsi="Arial" w:cs="Arial"/>
          <w:i/>
          <w:sz w:val="24"/>
          <w:szCs w:val="24"/>
          <w:lang w:eastAsia="ja-JP"/>
        </w:rPr>
        <w:t>)</w:t>
      </w:r>
    </w:p>
    <w:p w14:paraId="4CCDFFE9" w14:textId="77777777" w:rsidR="00232006" w:rsidRDefault="00232006">
      <w:pPr>
        <w:spacing w:after="0"/>
        <w:rPr>
          <w:rFonts w:ascii="Arial" w:eastAsia="MS Mincho" w:hAnsi="Arial"/>
          <w:sz w:val="24"/>
          <w:szCs w:val="24"/>
          <w:lang w:eastAsia="ja-JP"/>
        </w:rPr>
      </w:pPr>
    </w:p>
    <w:p w14:paraId="15DF7353" w14:textId="77777777" w:rsidR="003E1126" w:rsidRDefault="007A36FB">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r>
      <w:r w:rsidR="00D93926">
        <w:rPr>
          <w:rFonts w:ascii="Arial" w:hAnsi="Arial"/>
          <w:sz w:val="24"/>
          <w:szCs w:val="24"/>
          <w:lang w:eastAsia="en-GB"/>
        </w:rPr>
        <w:t>New use case: dire</w:t>
      </w:r>
      <w:r w:rsidR="001F6E48">
        <w:rPr>
          <w:rFonts w:ascii="Arial" w:hAnsi="Arial"/>
          <w:sz w:val="24"/>
          <w:szCs w:val="24"/>
          <w:lang w:eastAsia="en-GB"/>
        </w:rPr>
        <w:t>c</w:t>
      </w:r>
      <w:r w:rsidR="00D93926">
        <w:rPr>
          <w:rFonts w:ascii="Arial" w:hAnsi="Arial"/>
          <w:sz w:val="24"/>
          <w:szCs w:val="24"/>
          <w:lang w:eastAsia="en-GB"/>
        </w:rPr>
        <w:t>t device connection assisted Async FL</w:t>
      </w:r>
      <w:r w:rsidR="003E1126">
        <w:rPr>
          <w:rFonts w:ascii="Arial" w:hAnsi="Arial"/>
          <w:sz w:val="24"/>
          <w:szCs w:val="24"/>
          <w:lang w:eastAsia="en-GB"/>
        </w:rPr>
        <w:t xml:space="preserve"> </w:t>
      </w:r>
    </w:p>
    <w:p w14:paraId="3857FD49" w14:textId="77777777" w:rsidR="00232006" w:rsidRDefault="007A36FB">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eastAsia="宋体" w:hAnsi="Arial" w:hint="eastAsia"/>
          <w:sz w:val="24"/>
          <w:szCs w:val="24"/>
          <w:lang w:val="en-US" w:eastAsia="zh-CN"/>
        </w:rPr>
        <w:t>7.7</w:t>
      </w:r>
      <w:r w:rsidR="00D959CB">
        <w:rPr>
          <w:rFonts w:ascii="Arial" w:eastAsia="宋体" w:hAnsi="Arial"/>
          <w:sz w:val="24"/>
          <w:szCs w:val="24"/>
          <w:lang w:val="en-US" w:eastAsia="zh-CN"/>
        </w:rPr>
        <w:t xml:space="preserve"> (FS_AIML-Ph2)</w:t>
      </w:r>
    </w:p>
    <w:p w14:paraId="229CB3F6" w14:textId="77777777" w:rsidR="00232006" w:rsidRDefault="007A36FB">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ascii="Arial" w:eastAsia="宋体" w:hAnsi="Arial" w:hint="eastAsia"/>
          <w:sz w:val="24"/>
          <w:szCs w:val="24"/>
          <w:lang w:val="en-US" w:eastAsia="zh-CN"/>
        </w:rPr>
        <w:t>OPPO</w:t>
      </w:r>
      <w:r w:rsidR="0051662F">
        <w:rPr>
          <w:rFonts w:ascii="Arial" w:eastAsia="宋体" w:hAnsi="Arial"/>
          <w:sz w:val="24"/>
          <w:szCs w:val="24"/>
          <w:lang w:val="en-US" w:eastAsia="zh-CN"/>
        </w:rPr>
        <w:t>, Xiaomi</w:t>
      </w:r>
    </w:p>
    <w:p w14:paraId="70B0A10E" w14:textId="77777777" w:rsidR="00232006" w:rsidRDefault="007A36FB">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Pr>
          <w:rFonts w:ascii="Arial" w:eastAsia="宋体" w:hAnsi="Arial" w:hint="eastAsia"/>
          <w:sz w:val="24"/>
          <w:szCs w:val="24"/>
          <w:lang w:val="en-US" w:eastAsia="zh-CN"/>
        </w:rPr>
        <w:t>Yang Xu (xuyang@oppo.com)</w:t>
      </w:r>
    </w:p>
    <w:p w14:paraId="431F9B3C" w14:textId="77777777" w:rsidR="00232006" w:rsidRDefault="00232006">
      <w:pPr>
        <w:pBdr>
          <w:bottom w:val="single" w:sz="6" w:space="1" w:color="auto"/>
        </w:pBdr>
        <w:spacing w:after="0"/>
        <w:rPr>
          <w:rFonts w:eastAsia="MS Mincho"/>
          <w:sz w:val="24"/>
          <w:szCs w:val="24"/>
          <w:lang w:eastAsia="ja-JP"/>
        </w:rPr>
      </w:pPr>
    </w:p>
    <w:p w14:paraId="2E931E18" w14:textId="77777777" w:rsidR="00232006" w:rsidRDefault="007A36FB">
      <w:pPr>
        <w:spacing w:after="200" w:line="276" w:lineRule="auto"/>
        <w:rPr>
          <w:rFonts w:ascii="Arial" w:eastAsia="宋体"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sidR="003E1126">
        <w:rPr>
          <w:rFonts w:ascii="Arial" w:eastAsia="宋体" w:hAnsi="Arial" w:cs="Arial"/>
          <w:i/>
          <w:sz w:val="22"/>
          <w:szCs w:val="22"/>
          <w:lang w:val="en-US" w:eastAsia="zh-CN"/>
        </w:rPr>
        <w:t>proposes a new</w:t>
      </w:r>
      <w:r>
        <w:rPr>
          <w:rFonts w:ascii="Arial" w:eastAsia="Calibri" w:hAnsi="Arial" w:cs="Arial"/>
          <w:i/>
          <w:sz w:val="22"/>
          <w:szCs w:val="22"/>
          <w:lang w:val="en-US"/>
        </w:rPr>
        <w:t xml:space="preserve"> use case </w:t>
      </w:r>
      <w:r>
        <w:rPr>
          <w:rFonts w:ascii="Arial" w:eastAsia="Calibri" w:hAnsi="Arial" w:cs="Arial" w:hint="eastAsia"/>
          <w:i/>
          <w:sz w:val="22"/>
          <w:szCs w:val="22"/>
          <w:lang w:val="en-US"/>
        </w:rPr>
        <w:t xml:space="preserve">and related </w:t>
      </w:r>
      <w:r>
        <w:rPr>
          <w:rFonts w:ascii="Arial" w:eastAsia="Calibri" w:hAnsi="Arial" w:cs="Arial"/>
          <w:i/>
          <w:sz w:val="22"/>
          <w:szCs w:val="22"/>
          <w:lang w:val="en-US"/>
        </w:rPr>
        <w:t>potential requirements</w:t>
      </w:r>
      <w:r>
        <w:rPr>
          <w:rFonts w:ascii="Arial" w:eastAsia="宋体" w:hAnsi="Arial" w:cs="Arial" w:hint="eastAsia"/>
          <w:i/>
          <w:sz w:val="22"/>
          <w:szCs w:val="22"/>
          <w:lang w:val="en-US" w:eastAsia="zh-CN"/>
        </w:rPr>
        <w:t xml:space="preserve"> in </w:t>
      </w:r>
      <w:r>
        <w:rPr>
          <w:rFonts w:ascii="Arial" w:eastAsia="Calibri" w:hAnsi="Arial" w:cs="Arial" w:hint="eastAsia"/>
          <w:i/>
          <w:sz w:val="22"/>
          <w:szCs w:val="22"/>
        </w:rPr>
        <w:t>FS_AIML_Ph2</w:t>
      </w:r>
      <w:r>
        <w:rPr>
          <w:rFonts w:ascii="Arial" w:eastAsia="宋体" w:hAnsi="Arial" w:cs="Arial" w:hint="eastAsia"/>
          <w:i/>
          <w:sz w:val="22"/>
          <w:szCs w:val="22"/>
          <w:lang w:val="en-US" w:eastAsia="zh-CN"/>
        </w:rPr>
        <w:t xml:space="preserve"> </w:t>
      </w:r>
      <w:r>
        <w:rPr>
          <w:rFonts w:ascii="Arial" w:eastAsia="Calibri" w:hAnsi="Arial" w:cs="Arial"/>
          <w:i/>
          <w:sz w:val="22"/>
          <w:szCs w:val="22"/>
          <w:lang w:val="en-US"/>
        </w:rPr>
        <w:t xml:space="preserve">TR </w:t>
      </w:r>
      <w:r>
        <w:rPr>
          <w:rFonts w:ascii="Arial" w:eastAsia="宋体" w:hAnsi="Arial" w:cs="Arial" w:hint="eastAsia"/>
          <w:i/>
          <w:sz w:val="22"/>
          <w:szCs w:val="22"/>
          <w:lang w:val="en-US" w:eastAsia="zh-CN"/>
        </w:rPr>
        <w:t>22.876 version 0.1.0.</w:t>
      </w:r>
    </w:p>
    <w:p w14:paraId="5CF65BA1" w14:textId="77777777" w:rsidR="00232006" w:rsidRDefault="00232006">
      <w:pPr>
        <w:spacing w:after="200" w:line="276" w:lineRule="auto"/>
      </w:pPr>
    </w:p>
    <w:p w14:paraId="72261251" w14:textId="77777777" w:rsidR="00232006" w:rsidRDefault="007A36FB">
      <w:pPr>
        <w:jc w:val="center"/>
        <w:rPr>
          <w:color w:val="FF0000"/>
          <w:sz w:val="36"/>
        </w:rPr>
      </w:pPr>
      <w:r>
        <w:rPr>
          <w:color w:val="FF0000"/>
          <w:sz w:val="36"/>
          <w:szCs w:val="22"/>
        </w:rPr>
        <w:t xml:space="preserve">**************** </w:t>
      </w:r>
      <w:r>
        <w:rPr>
          <w:rFonts w:eastAsia="宋体" w:hint="eastAsia"/>
          <w:color w:val="FF0000"/>
          <w:sz w:val="36"/>
          <w:szCs w:val="22"/>
          <w:lang w:val="en-US" w:eastAsia="zh-CN"/>
        </w:rPr>
        <w:t xml:space="preserve">First </w:t>
      </w:r>
      <w:r>
        <w:rPr>
          <w:color w:val="FF0000"/>
          <w:sz w:val="36"/>
          <w:szCs w:val="22"/>
        </w:rPr>
        <w:t>Change ******************</w:t>
      </w:r>
    </w:p>
    <w:p w14:paraId="39999DAB" w14:textId="77777777" w:rsidR="003E1126" w:rsidRPr="00235394" w:rsidRDefault="003E1126" w:rsidP="003E1126">
      <w:pPr>
        <w:pStyle w:val="1"/>
      </w:pPr>
      <w:bookmarkStart w:id="0" w:name="_Toc57395372"/>
      <w:bookmarkStart w:id="1" w:name="_Toc500427746"/>
      <w:r w:rsidRPr="00235394">
        <w:t>2</w:t>
      </w:r>
      <w:r w:rsidRPr="00235394">
        <w:tab/>
        <w:t>References</w:t>
      </w:r>
      <w:bookmarkEnd w:id="0"/>
    </w:p>
    <w:p w14:paraId="554286DB" w14:textId="77777777" w:rsidR="003E1126" w:rsidRDefault="003E1126" w:rsidP="003E1126">
      <w:pPr>
        <w:rPr>
          <w:ins w:id="2" w:author="OPPO-1" w:date="2021-02-10T11:29:00Z"/>
          <w:rFonts w:eastAsia="宋体"/>
          <w:lang w:eastAsia="zh-CN"/>
        </w:rPr>
      </w:pPr>
      <w:r w:rsidRPr="00303AB6">
        <w:rPr>
          <w:rFonts w:eastAsia="宋体" w:hint="eastAsia"/>
          <w:lang w:eastAsia="zh-CN"/>
        </w:rPr>
        <w:t>[</w:t>
      </w:r>
      <w:r w:rsidRPr="00303AB6">
        <w:rPr>
          <w:rFonts w:eastAsia="宋体"/>
          <w:lang w:eastAsia="zh-CN"/>
        </w:rPr>
        <w:t>……</w:t>
      </w:r>
      <w:r w:rsidRPr="00303AB6">
        <w:rPr>
          <w:rFonts w:eastAsia="宋体" w:hint="eastAsia"/>
          <w:lang w:eastAsia="zh-CN"/>
        </w:rPr>
        <w:t>]</w:t>
      </w:r>
    </w:p>
    <w:p w14:paraId="743C6250" w14:textId="77777777" w:rsidR="003E1126" w:rsidRPr="00A45C26" w:rsidRDefault="003E1126" w:rsidP="003E1126">
      <w:pPr>
        <w:rPr>
          <w:ins w:id="3" w:author="OPPO-1" w:date="2021-02-10T11:29:00Z"/>
          <w:lang w:eastAsia="zh-CN"/>
        </w:rPr>
      </w:pPr>
      <w:ins w:id="4" w:author="OPPO-1" w:date="2021-02-10T11:29:00Z">
        <w:r w:rsidRPr="00A45C26">
          <w:rPr>
            <w:rFonts w:hint="eastAsia"/>
            <w:lang w:eastAsia="zh-CN"/>
          </w:rPr>
          <w:t>[</w:t>
        </w:r>
        <w:r w:rsidRPr="00A45C26">
          <w:rPr>
            <w:lang w:eastAsia="zh-CN"/>
          </w:rPr>
          <w:t>xx</w:t>
        </w:r>
        <w:r w:rsidRPr="00A45C26">
          <w:rPr>
            <w:rFonts w:hint="eastAsia"/>
            <w:lang w:eastAsia="zh-CN"/>
          </w:rPr>
          <w:t>]</w:t>
        </w:r>
        <w:r w:rsidRPr="00A45C26">
          <w:rPr>
            <w:lang w:eastAsia="zh-CN"/>
          </w:rPr>
          <w:t xml:space="preserve"> </w:t>
        </w:r>
        <w:proofErr w:type="spellStart"/>
        <w:r w:rsidRPr="00A45C26">
          <w:rPr>
            <w:lang w:eastAsia="zh-CN"/>
          </w:rPr>
          <w:t>Jianmin</w:t>
        </w:r>
        <w:proofErr w:type="spellEnd"/>
        <w:r w:rsidRPr="00A45C26">
          <w:rPr>
            <w:lang w:eastAsia="zh-CN"/>
          </w:rPr>
          <w:t xml:space="preserve"> Chen, </w:t>
        </w:r>
        <w:proofErr w:type="spellStart"/>
        <w:r w:rsidRPr="00A45C26">
          <w:rPr>
            <w:lang w:eastAsia="zh-CN"/>
          </w:rPr>
          <w:t>Xinghao</w:t>
        </w:r>
        <w:proofErr w:type="spellEnd"/>
        <w:r w:rsidRPr="00A45C26">
          <w:rPr>
            <w:lang w:eastAsia="zh-CN"/>
          </w:rPr>
          <w:t xml:space="preserve"> Pan, Rajat Monga, </w:t>
        </w:r>
        <w:proofErr w:type="spellStart"/>
        <w:r w:rsidRPr="00A45C26">
          <w:rPr>
            <w:lang w:eastAsia="zh-CN"/>
          </w:rPr>
          <w:t>Samy</w:t>
        </w:r>
        <w:proofErr w:type="spellEnd"/>
        <w:r w:rsidRPr="00A45C26">
          <w:rPr>
            <w:lang w:eastAsia="zh-CN"/>
          </w:rPr>
          <w:t xml:space="preserve"> </w:t>
        </w:r>
        <w:proofErr w:type="spellStart"/>
        <w:r w:rsidRPr="00A45C26">
          <w:rPr>
            <w:lang w:eastAsia="zh-CN"/>
          </w:rPr>
          <w:t>Bengio</w:t>
        </w:r>
        <w:proofErr w:type="spellEnd"/>
        <w:r w:rsidRPr="00A45C26">
          <w:rPr>
            <w:lang w:eastAsia="zh-CN"/>
          </w:rPr>
          <w:t xml:space="preserve">, </w:t>
        </w:r>
        <w:proofErr w:type="spellStart"/>
        <w:r w:rsidRPr="00A45C26">
          <w:rPr>
            <w:lang w:eastAsia="zh-CN"/>
          </w:rPr>
          <w:t>Rafal</w:t>
        </w:r>
        <w:proofErr w:type="spellEnd"/>
        <w:r w:rsidRPr="00A45C26">
          <w:rPr>
            <w:lang w:eastAsia="zh-CN"/>
          </w:rPr>
          <w:t xml:space="preserve"> </w:t>
        </w:r>
        <w:proofErr w:type="spellStart"/>
        <w:r w:rsidRPr="00A45C26">
          <w:rPr>
            <w:lang w:eastAsia="zh-CN"/>
          </w:rPr>
          <w:t>Jozefowicz</w:t>
        </w:r>
        <w:proofErr w:type="spellEnd"/>
        <w:r w:rsidRPr="00A45C26">
          <w:rPr>
            <w:lang w:eastAsia="zh-CN"/>
          </w:rPr>
          <w:t xml:space="preserve">, “Revisiting Distributed Synchronous SGD,” </w:t>
        </w:r>
        <w:proofErr w:type="spellStart"/>
        <w:r w:rsidRPr="00A45C26">
          <w:rPr>
            <w:lang w:eastAsia="zh-CN"/>
          </w:rPr>
          <w:t>arXiv</w:t>
        </w:r>
        <w:proofErr w:type="spellEnd"/>
        <w:r w:rsidRPr="00A45C26">
          <w:rPr>
            <w:lang w:eastAsia="zh-CN"/>
          </w:rPr>
          <w:t xml:space="preserve"> preprint </w:t>
        </w:r>
        <w:proofErr w:type="spellStart"/>
        <w:r w:rsidRPr="00A45C26">
          <w:rPr>
            <w:lang w:eastAsia="zh-CN"/>
          </w:rPr>
          <w:t>arXiv</w:t>
        </w:r>
        <w:proofErr w:type="spellEnd"/>
        <w:r w:rsidRPr="00A45C26">
          <w:rPr>
            <w:lang w:eastAsia="zh-CN"/>
          </w:rPr>
          <w:t>: 1604.00981, 2016</w:t>
        </w:r>
      </w:ins>
    </w:p>
    <w:p w14:paraId="4B948056" w14:textId="77777777" w:rsidR="003E1126" w:rsidRPr="00A45C26" w:rsidRDefault="003E1126" w:rsidP="003E1126">
      <w:pPr>
        <w:rPr>
          <w:ins w:id="5" w:author="OPPO-1" w:date="2021-02-10T11:29:00Z"/>
          <w:lang w:eastAsia="zh-CN"/>
        </w:rPr>
      </w:pPr>
      <w:ins w:id="6" w:author="OPPO-1" w:date="2021-02-10T11:29:00Z">
        <w:r w:rsidRPr="00A45C26">
          <w:rPr>
            <w:lang w:eastAsia="zh-CN"/>
          </w:rPr>
          <w:t>[</w:t>
        </w:r>
        <w:proofErr w:type="spellStart"/>
        <w:r>
          <w:rPr>
            <w:lang w:eastAsia="zh-CN"/>
          </w:rPr>
          <w:t>x</w:t>
        </w:r>
        <w:r w:rsidRPr="00A45C26">
          <w:rPr>
            <w:lang w:eastAsia="zh-CN"/>
          </w:rPr>
          <w:t>y</w:t>
        </w:r>
        <w:proofErr w:type="spellEnd"/>
        <w:r w:rsidRPr="00A45C26">
          <w:rPr>
            <w:lang w:eastAsia="zh-CN"/>
          </w:rPr>
          <w:t xml:space="preserve">] </w:t>
        </w:r>
        <w:proofErr w:type="spellStart"/>
        <w:r>
          <w:rPr>
            <w:lang w:eastAsia="zh-CN"/>
          </w:rPr>
          <w:t>Shuxin</w:t>
        </w:r>
        <w:proofErr w:type="spellEnd"/>
        <w:r>
          <w:rPr>
            <w:lang w:eastAsia="zh-CN"/>
          </w:rPr>
          <w:t xml:space="preserve"> Zheng, Qi Meng, </w:t>
        </w:r>
        <w:proofErr w:type="spellStart"/>
        <w:r>
          <w:rPr>
            <w:lang w:eastAsia="zh-CN"/>
          </w:rPr>
          <w:t>Taifang</w:t>
        </w:r>
        <w:proofErr w:type="spellEnd"/>
        <w:r>
          <w:rPr>
            <w:lang w:eastAsia="zh-CN"/>
          </w:rPr>
          <w:t xml:space="preserve"> Wang, Wei Chen, </w:t>
        </w:r>
        <w:proofErr w:type="spellStart"/>
        <w:r>
          <w:rPr>
            <w:lang w:eastAsia="zh-CN"/>
          </w:rPr>
          <w:t>Nenghai</w:t>
        </w:r>
        <w:proofErr w:type="spellEnd"/>
        <w:r>
          <w:rPr>
            <w:lang w:eastAsia="zh-CN"/>
          </w:rPr>
          <w:t xml:space="preserve"> Yu, </w:t>
        </w:r>
        <w:proofErr w:type="spellStart"/>
        <w:r>
          <w:rPr>
            <w:lang w:eastAsia="zh-CN"/>
          </w:rPr>
          <w:t>Zhi</w:t>
        </w:r>
        <w:proofErr w:type="spellEnd"/>
        <w:r>
          <w:rPr>
            <w:lang w:eastAsia="zh-CN"/>
          </w:rPr>
          <w:t xml:space="preserve">-Ming Ma, Tie-Yan Liu, “Asynchronous Stochastic Gradient Descent with Delay Compression” </w:t>
        </w:r>
        <w:proofErr w:type="spellStart"/>
        <w:r>
          <w:rPr>
            <w:lang w:eastAsia="zh-CN"/>
          </w:rPr>
          <w:t>arXiv</w:t>
        </w:r>
        <w:proofErr w:type="spellEnd"/>
        <w:r>
          <w:rPr>
            <w:lang w:eastAsia="zh-CN"/>
          </w:rPr>
          <w:t>: 1609.08326, 2020</w:t>
        </w:r>
      </w:ins>
    </w:p>
    <w:p w14:paraId="1B0C4507" w14:textId="77777777" w:rsidR="003E1126" w:rsidRDefault="003E1126" w:rsidP="003E1126">
      <w:pPr>
        <w:jc w:val="center"/>
        <w:rPr>
          <w:color w:val="C00000"/>
          <w:sz w:val="32"/>
          <w:szCs w:val="32"/>
          <w:lang w:eastAsia="zh-CN"/>
        </w:rPr>
      </w:pPr>
      <w:r>
        <w:rPr>
          <w:rFonts w:hint="eastAsia"/>
          <w:color w:val="C00000"/>
          <w:sz w:val="32"/>
          <w:szCs w:val="32"/>
          <w:lang w:eastAsia="zh-CN"/>
        </w:rPr>
        <w:t>********</w:t>
      </w:r>
      <w:r w:rsidRPr="00F52FAD">
        <w:rPr>
          <w:rFonts w:hint="eastAsia"/>
          <w:color w:val="C00000"/>
          <w:sz w:val="32"/>
          <w:szCs w:val="32"/>
          <w:lang w:eastAsia="zh-CN"/>
        </w:rPr>
        <w:t>*</w:t>
      </w:r>
      <w:r>
        <w:rPr>
          <w:rFonts w:hint="eastAsia"/>
          <w:color w:val="C00000"/>
          <w:sz w:val="32"/>
          <w:szCs w:val="32"/>
          <w:lang w:eastAsia="zh-CN"/>
        </w:rPr>
        <w:t>**</w:t>
      </w:r>
      <w:r>
        <w:rPr>
          <w:color w:val="C00000"/>
          <w:sz w:val="32"/>
          <w:szCs w:val="32"/>
          <w:lang w:eastAsia="zh-CN"/>
        </w:rPr>
        <w:t>Second Change</w:t>
      </w:r>
      <w:r>
        <w:rPr>
          <w:rFonts w:hint="eastAsia"/>
          <w:color w:val="C00000"/>
          <w:sz w:val="32"/>
          <w:szCs w:val="32"/>
          <w:lang w:eastAsia="zh-CN"/>
        </w:rPr>
        <w:t>***********</w:t>
      </w:r>
    </w:p>
    <w:p w14:paraId="40C0D298" w14:textId="77777777" w:rsidR="003E1126" w:rsidRPr="00735AD2" w:rsidRDefault="003E1126" w:rsidP="003E1126">
      <w:pPr>
        <w:pStyle w:val="2"/>
        <w:overflowPunct/>
        <w:autoSpaceDE/>
        <w:autoSpaceDN/>
        <w:adjustRightInd/>
        <w:textAlignment w:val="auto"/>
        <w:rPr>
          <w:ins w:id="7" w:author="OPPO-1" w:date="2021-02-10T11:29:00Z"/>
          <w:rFonts w:eastAsia="宋体"/>
          <w:lang w:eastAsia="zh-CN"/>
        </w:rPr>
      </w:pPr>
      <w:bookmarkStart w:id="8" w:name="_Toc35209800"/>
      <w:ins w:id="9" w:author="OPPO-1" w:date="2021-02-10T11:29:00Z">
        <w:r>
          <w:rPr>
            <w:rFonts w:eastAsia="宋体"/>
            <w:lang w:eastAsia="zh-CN"/>
          </w:rPr>
          <w:t>7</w:t>
        </w:r>
        <w:r w:rsidRPr="00753089">
          <w:rPr>
            <w:rFonts w:eastAsia="宋体"/>
            <w:lang w:eastAsia="zh-CN"/>
          </w:rPr>
          <w:t>.</w:t>
        </w:r>
        <w:r>
          <w:rPr>
            <w:rFonts w:eastAsia="宋体"/>
            <w:lang w:eastAsia="zh-CN"/>
          </w:rPr>
          <w:t>x</w:t>
        </w:r>
        <w:r w:rsidRPr="00753089">
          <w:rPr>
            <w:rFonts w:eastAsia="宋体"/>
            <w:lang w:eastAsia="zh-CN"/>
          </w:rPr>
          <w:tab/>
        </w:r>
      </w:ins>
      <w:bookmarkEnd w:id="8"/>
      <w:proofErr w:type="spellStart"/>
      <w:ins w:id="10" w:author="OPPOr1" w:date="2022-10-24T14:50:00Z">
        <w:r w:rsidR="00D959CB">
          <w:rPr>
            <w:rFonts w:eastAsia="宋体"/>
            <w:lang w:eastAsia="zh-CN"/>
          </w:rPr>
          <w:t>Asynchrounous</w:t>
        </w:r>
        <w:proofErr w:type="spellEnd"/>
        <w:r w:rsidR="00D959CB">
          <w:rPr>
            <w:rFonts w:eastAsia="宋体"/>
            <w:lang w:eastAsia="zh-CN"/>
          </w:rPr>
          <w:t xml:space="preserve"> FL</w:t>
        </w:r>
      </w:ins>
      <w:ins w:id="11" w:author="OPPO-1" w:date="2021-02-10T11:29:00Z">
        <w:r>
          <w:rPr>
            <w:rFonts w:eastAsia="宋体"/>
            <w:lang w:eastAsia="zh-CN"/>
          </w:rPr>
          <w:t xml:space="preserve"> via </w:t>
        </w:r>
      </w:ins>
      <w:ins w:id="12" w:author="OPPOr1" w:date="2022-10-24T14:50:00Z">
        <w:r w:rsidR="00D959CB">
          <w:rPr>
            <w:rFonts w:eastAsia="宋体"/>
            <w:lang w:eastAsia="zh-CN"/>
          </w:rPr>
          <w:t>direct device connection</w:t>
        </w:r>
      </w:ins>
    </w:p>
    <w:p w14:paraId="405BDBC6" w14:textId="77777777" w:rsidR="003E1126" w:rsidRPr="00753089" w:rsidRDefault="003E1126" w:rsidP="003E1126">
      <w:pPr>
        <w:pStyle w:val="3"/>
        <w:overflowPunct/>
        <w:autoSpaceDE/>
        <w:autoSpaceDN/>
        <w:adjustRightInd/>
        <w:textAlignment w:val="auto"/>
        <w:rPr>
          <w:ins w:id="13" w:author="OPPO-1" w:date="2021-02-10T11:29:00Z"/>
          <w:rFonts w:eastAsia="宋体"/>
          <w:lang w:eastAsia="zh-CN"/>
        </w:rPr>
      </w:pPr>
      <w:bookmarkStart w:id="14" w:name="_Toc35209801"/>
      <w:ins w:id="15" w:author="OPPO-1" w:date="2021-02-10T11:29:00Z">
        <w:r>
          <w:rPr>
            <w:rFonts w:eastAsia="宋体"/>
            <w:lang w:eastAsia="zh-CN"/>
          </w:rPr>
          <w:t>7</w:t>
        </w:r>
        <w:r w:rsidRPr="00753089">
          <w:rPr>
            <w:rFonts w:eastAsia="宋体" w:hint="eastAsia"/>
          </w:rPr>
          <w:t>.</w:t>
        </w:r>
        <w:r>
          <w:rPr>
            <w:rFonts w:eastAsia="宋体"/>
          </w:rPr>
          <w:t>x</w:t>
        </w:r>
        <w:r w:rsidRPr="00753089">
          <w:rPr>
            <w:rFonts w:eastAsia="宋体" w:hint="eastAsia"/>
          </w:rPr>
          <w:t>.1</w:t>
        </w:r>
        <w:r w:rsidRPr="00753089">
          <w:rPr>
            <w:rFonts w:eastAsia="宋体" w:hint="eastAsia"/>
          </w:rPr>
          <w:tab/>
        </w:r>
        <w:r w:rsidRPr="00753089">
          <w:rPr>
            <w:rFonts w:eastAsia="宋体" w:hint="eastAsia"/>
            <w:lang w:eastAsia="zh-CN"/>
          </w:rPr>
          <w:t>Description</w:t>
        </w:r>
        <w:bookmarkEnd w:id="14"/>
      </w:ins>
    </w:p>
    <w:p w14:paraId="1F0B0A82" w14:textId="77777777" w:rsidR="003E1126" w:rsidRDefault="00D959CB" w:rsidP="003E1126">
      <w:pPr>
        <w:rPr>
          <w:ins w:id="16" w:author="OPPOr1" w:date="2022-10-24T15:11:00Z"/>
          <w:rFonts w:eastAsia="宋体"/>
          <w:lang w:eastAsia="zh-CN"/>
        </w:rPr>
      </w:pPr>
      <w:ins w:id="17" w:author="OPPOr1" w:date="2022-10-24T14:48:00Z">
        <w:r>
          <w:rPr>
            <w:lang w:eastAsia="zh-CN"/>
          </w:rPr>
          <w:t>Federated Learning</w:t>
        </w:r>
      </w:ins>
      <w:ins w:id="18" w:author="OPPOr1" w:date="2022-10-24T14:49:00Z">
        <w:r>
          <w:rPr>
            <w:lang w:eastAsia="zh-CN"/>
          </w:rPr>
          <w:t xml:space="preserve"> (FL)</w:t>
        </w:r>
      </w:ins>
      <w:ins w:id="19" w:author="OPPO-1" w:date="2021-02-10T11:29:00Z">
        <w:r w:rsidR="003E1126">
          <w:rPr>
            <w:lang w:eastAsia="zh-CN"/>
          </w:rPr>
          <w:t xml:space="preserve"> is an important</w:t>
        </w:r>
      </w:ins>
      <w:ins w:id="20" w:author="OPPOr1" w:date="2022-10-24T14:49:00Z">
        <w:r>
          <w:rPr>
            <w:lang w:eastAsia="zh-CN"/>
          </w:rPr>
          <w:t xml:space="preserve"> machine learning</w:t>
        </w:r>
      </w:ins>
      <w:ins w:id="21" w:author="OPPO-1" w:date="2021-02-10T11:29:00Z">
        <w:r w:rsidR="003E1126">
          <w:rPr>
            <w:lang w:eastAsia="zh-CN"/>
          </w:rPr>
          <w:t xml:space="preserve"> service. </w:t>
        </w:r>
      </w:ins>
      <w:ins w:id="22" w:author="OPPOr1" w:date="2022-10-24T14:52:00Z">
        <w:r>
          <w:rPr>
            <w:lang w:eastAsia="zh-CN"/>
          </w:rPr>
          <w:t>Due to the</w:t>
        </w:r>
      </w:ins>
      <w:ins w:id="23" w:author="OPPO-1" w:date="2021-02-10T11:29:00Z">
        <w:r w:rsidR="003E1126">
          <w:rPr>
            <w:lang w:eastAsia="zh-CN"/>
          </w:rPr>
          <w:t xml:space="preserve"> Synchronous </w:t>
        </w:r>
      </w:ins>
      <w:ins w:id="24" w:author="OPPOr1" w:date="2022-10-24T14:48:00Z">
        <w:r>
          <w:rPr>
            <w:lang w:eastAsia="zh-CN"/>
          </w:rPr>
          <w:t>F</w:t>
        </w:r>
      </w:ins>
      <w:ins w:id="25" w:author="OPPO-1" w:date="2021-02-10T11:29:00Z">
        <w:r w:rsidR="003E1126">
          <w:rPr>
            <w:lang w:eastAsia="zh-CN"/>
          </w:rPr>
          <w:t>L</w:t>
        </w:r>
      </w:ins>
      <w:ins w:id="26" w:author="OPPOr1" w:date="2022-10-24T15:01:00Z">
        <w:r w:rsidR="00DF31DF">
          <w:rPr>
            <w:lang w:eastAsia="zh-CN"/>
          </w:rPr>
          <w:t xml:space="preserve"> </w:t>
        </w:r>
      </w:ins>
      <w:ins w:id="27" w:author="OPPO-1" w:date="2021-02-10T11:29:00Z">
        <w:r w:rsidR="003E1126">
          <w:rPr>
            <w:lang w:eastAsia="zh-CN"/>
          </w:rPr>
          <w:t>[xx]</w:t>
        </w:r>
      </w:ins>
      <w:ins w:id="28" w:author="OPPOr1" w:date="2022-10-24T14:56:00Z">
        <w:r w:rsidR="00DF31DF">
          <w:rPr>
            <w:lang w:eastAsia="zh-CN"/>
          </w:rPr>
          <w:t>, Sync-FL,</w:t>
        </w:r>
      </w:ins>
      <w:ins w:id="29" w:author="OPPOr1" w:date="2022-10-24T14:52:00Z">
        <w:r>
          <w:rPr>
            <w:lang w:eastAsia="zh-CN"/>
          </w:rPr>
          <w:t xml:space="preserve"> requires a strict communication quality for each UE in order to get </w:t>
        </w:r>
      </w:ins>
      <w:ins w:id="30" w:author="OPPOr1" w:date="2022-10-24T14:54:00Z">
        <w:r w:rsidR="00DF31DF">
          <w:rPr>
            <w:lang w:eastAsia="zh-CN"/>
          </w:rPr>
          <w:t xml:space="preserve">all </w:t>
        </w:r>
      </w:ins>
      <w:ins w:id="31" w:author="OPPOr1" w:date="2022-10-24T14:52:00Z">
        <w:r>
          <w:rPr>
            <w:lang w:eastAsia="zh-CN"/>
          </w:rPr>
          <w:t>the intermediate res</w:t>
        </w:r>
      </w:ins>
      <w:ins w:id="32" w:author="OPPOr1" w:date="2022-10-24T14:53:00Z">
        <w:r>
          <w:rPr>
            <w:lang w:eastAsia="zh-CN"/>
          </w:rPr>
          <w:t>ult</w:t>
        </w:r>
      </w:ins>
      <w:ins w:id="33" w:author="OPPOr1" w:date="2022-10-24T14:54:00Z">
        <w:r w:rsidR="00DF31DF">
          <w:rPr>
            <w:lang w:eastAsia="zh-CN"/>
          </w:rPr>
          <w:t>s</w:t>
        </w:r>
      </w:ins>
      <w:ins w:id="34" w:author="OPPOr1" w:date="2022-10-24T14:53:00Z">
        <w:r>
          <w:rPr>
            <w:lang w:eastAsia="zh-CN"/>
          </w:rPr>
          <w:t xml:space="preserve"> to FL server in time, the Synchronous FL is sometimes vulnerable to the unpredicted wireless condition</w:t>
        </w:r>
      </w:ins>
      <w:ins w:id="35" w:author="OPPOr1" w:date="2022-10-24T14:59:00Z">
        <w:r w:rsidR="00DF31DF">
          <w:rPr>
            <w:lang w:eastAsia="zh-CN"/>
          </w:rPr>
          <w:t xml:space="preserve"> </w:t>
        </w:r>
      </w:ins>
      <w:ins w:id="36" w:author="OPPOr1" w:date="2022-10-24T15:00:00Z">
        <w:r w:rsidR="00DF31DF">
          <w:rPr>
            <w:lang w:eastAsia="zh-CN"/>
          </w:rPr>
          <w:t>and the divergence of UEs’ capabilities</w:t>
        </w:r>
      </w:ins>
      <w:ins w:id="37" w:author="OPPOr1" w:date="2022-10-24T14:53:00Z">
        <w:r>
          <w:rPr>
            <w:lang w:eastAsia="zh-CN"/>
          </w:rPr>
          <w:t xml:space="preserve">. </w:t>
        </w:r>
      </w:ins>
      <w:ins w:id="38" w:author="OPPO-1" w:date="2021-02-10T11:29:00Z">
        <w:r w:rsidR="003E1126">
          <w:rPr>
            <w:lang w:eastAsia="zh-CN"/>
          </w:rPr>
          <w:t xml:space="preserve"> </w:t>
        </w:r>
      </w:ins>
      <w:ins w:id="39" w:author="OPPOr1" w:date="2022-10-24T14:55:00Z">
        <w:r w:rsidR="00DF31DF">
          <w:rPr>
            <w:lang w:eastAsia="zh-CN"/>
          </w:rPr>
          <w:t>Therefore,</w:t>
        </w:r>
      </w:ins>
      <w:ins w:id="40" w:author="OPPO-1" w:date="2021-02-10T11:29:00Z">
        <w:r w:rsidR="003E1126">
          <w:rPr>
            <w:lang w:eastAsia="zh-CN"/>
          </w:rPr>
          <w:t xml:space="preserve"> </w:t>
        </w:r>
      </w:ins>
      <w:ins w:id="41" w:author="OPPOr1" w:date="2022-10-24T14:55:00Z">
        <w:r w:rsidR="00DF31DF">
          <w:rPr>
            <w:lang w:eastAsia="zh-CN"/>
          </w:rPr>
          <w:t xml:space="preserve">the </w:t>
        </w:r>
      </w:ins>
      <w:ins w:id="42" w:author="OPPO-1" w:date="2021-02-10T11:29:00Z">
        <w:r w:rsidR="003E1126">
          <w:rPr>
            <w:lang w:eastAsia="zh-CN"/>
          </w:rPr>
          <w:t xml:space="preserve">Asynchronous </w:t>
        </w:r>
      </w:ins>
      <w:ins w:id="43" w:author="OPPOr1" w:date="2022-10-24T14:48:00Z">
        <w:r>
          <w:rPr>
            <w:lang w:eastAsia="zh-CN"/>
          </w:rPr>
          <w:t>F</w:t>
        </w:r>
      </w:ins>
      <w:ins w:id="44" w:author="OPPO-1" w:date="2021-02-10T11:29:00Z">
        <w:r w:rsidR="003E1126">
          <w:rPr>
            <w:lang w:eastAsia="zh-CN"/>
          </w:rPr>
          <w:t>L</w:t>
        </w:r>
      </w:ins>
      <w:ins w:id="45" w:author="OPPOr1" w:date="2022-10-24T15:01:00Z">
        <w:r w:rsidR="00DF31DF">
          <w:rPr>
            <w:lang w:eastAsia="zh-CN"/>
          </w:rPr>
          <w:t xml:space="preserve"> </w:t>
        </w:r>
      </w:ins>
      <w:ins w:id="46" w:author="OPPO-1" w:date="2021-02-10T11:29:00Z">
        <w:r w:rsidR="003E1126">
          <w:rPr>
            <w:lang w:eastAsia="zh-CN"/>
          </w:rPr>
          <w:t>[</w:t>
        </w:r>
        <w:proofErr w:type="spellStart"/>
        <w:r w:rsidR="003E1126">
          <w:rPr>
            <w:lang w:eastAsia="zh-CN"/>
          </w:rPr>
          <w:t>xy</w:t>
        </w:r>
        <w:proofErr w:type="spellEnd"/>
        <w:r w:rsidR="003E1126">
          <w:rPr>
            <w:lang w:eastAsia="zh-CN"/>
          </w:rPr>
          <w:t>]</w:t>
        </w:r>
      </w:ins>
      <w:ins w:id="47" w:author="OPPOr1" w:date="2022-10-24T14:56:00Z">
        <w:r w:rsidR="00DF31DF">
          <w:rPr>
            <w:lang w:eastAsia="zh-CN"/>
          </w:rPr>
          <w:t>, Async-FL,</w:t>
        </w:r>
      </w:ins>
      <w:ins w:id="48" w:author="OPPO-1" w:date="2021-02-10T11:29:00Z">
        <w:r w:rsidR="003E1126">
          <w:rPr>
            <w:lang w:eastAsia="zh-CN"/>
          </w:rPr>
          <w:t xml:space="preserve"> </w:t>
        </w:r>
      </w:ins>
      <w:ins w:id="49" w:author="OPPOr1" w:date="2022-10-24T14:55:00Z">
        <w:r w:rsidR="00DF31DF">
          <w:rPr>
            <w:lang w:eastAsia="zh-CN"/>
          </w:rPr>
          <w:t>has been widely used in many circumstances</w:t>
        </w:r>
      </w:ins>
      <w:ins w:id="50" w:author="OPPO-1" w:date="2021-02-10T11:29:00Z">
        <w:r w:rsidR="003E1126">
          <w:rPr>
            <w:lang w:eastAsia="zh-CN"/>
          </w:rPr>
          <w:t>.</w:t>
        </w:r>
      </w:ins>
      <w:ins w:id="51" w:author="OPPOr1" w:date="2022-10-24T14:55:00Z">
        <w:r w:rsidR="00DF31DF">
          <w:rPr>
            <w:lang w:eastAsia="zh-CN"/>
          </w:rPr>
          <w:t xml:space="preserve"> The main idea </w:t>
        </w:r>
      </w:ins>
      <w:ins w:id="52" w:author="OPPOr1" w:date="2022-10-24T14:56:00Z">
        <w:r w:rsidR="00DF31DF">
          <w:rPr>
            <w:lang w:eastAsia="zh-CN"/>
          </w:rPr>
          <w:t>of Async-FL is to let UE report its result</w:t>
        </w:r>
      </w:ins>
      <w:ins w:id="53" w:author="OPPOr1" w:date="2022-10-24T14:57:00Z">
        <w:r w:rsidR="00DF31DF">
          <w:rPr>
            <w:lang w:eastAsia="zh-CN"/>
          </w:rPr>
          <w:t xml:space="preserve"> whenever it is ready and the FL server will refresh the model without </w:t>
        </w:r>
      </w:ins>
      <w:ins w:id="54" w:author="OPPOr1" w:date="2022-10-24T14:58:00Z">
        <w:r w:rsidR="00DF31DF">
          <w:rPr>
            <w:lang w:eastAsia="zh-CN"/>
          </w:rPr>
          <w:t xml:space="preserve">waiting for all intermediates results are </w:t>
        </w:r>
      </w:ins>
      <w:ins w:id="55" w:author="OPPOr1" w:date="2022-10-24T15:02:00Z">
        <w:r w:rsidR="00DF31DF">
          <w:rPr>
            <w:lang w:eastAsia="zh-CN"/>
          </w:rPr>
          <w:t>collected</w:t>
        </w:r>
      </w:ins>
      <w:ins w:id="56" w:author="OPPOr1" w:date="2022-10-24T14:58:00Z">
        <w:r w:rsidR="00DF31DF">
          <w:rPr>
            <w:lang w:eastAsia="zh-CN"/>
          </w:rPr>
          <w:t>.</w:t>
        </w:r>
      </w:ins>
      <w:ins w:id="57" w:author="OPPOr1" w:date="2022-10-24T14:57:00Z">
        <w:r w:rsidR="00DF31DF">
          <w:rPr>
            <w:lang w:eastAsia="zh-CN"/>
          </w:rPr>
          <w:t xml:space="preserve"> </w:t>
        </w:r>
      </w:ins>
      <w:ins w:id="58" w:author="OPPOr1" w:date="2022-10-24T15:02:00Z">
        <w:r w:rsidR="00DF31DF">
          <w:rPr>
            <w:lang w:eastAsia="zh-CN"/>
          </w:rPr>
          <w:t>The Sync-FL and Async-FL have pro</w:t>
        </w:r>
      </w:ins>
      <w:ins w:id="59" w:author="OPPOr1" w:date="2022-10-24T15:03:00Z">
        <w:r w:rsidR="00DF31DF">
          <w:rPr>
            <w:lang w:eastAsia="zh-CN"/>
          </w:rPr>
          <w:t>s</w:t>
        </w:r>
      </w:ins>
      <w:ins w:id="60" w:author="OPPOr1" w:date="2022-10-24T15:02:00Z">
        <w:r w:rsidR="00DF31DF">
          <w:rPr>
            <w:lang w:eastAsia="zh-CN"/>
          </w:rPr>
          <w:t xml:space="preserve"> and cons as the </w:t>
        </w:r>
      </w:ins>
      <w:ins w:id="61" w:author="OPPOr1" w:date="2022-10-24T15:03:00Z">
        <w:r w:rsidR="00DF31DF">
          <w:rPr>
            <w:lang w:eastAsia="zh-CN"/>
          </w:rPr>
          <w:t>table 7.x-1 shows.</w:t>
        </w:r>
      </w:ins>
      <w:ins w:id="62" w:author="OPPO-1" w:date="2021-02-10T11:29:00Z">
        <w:r w:rsidR="003E1126">
          <w:rPr>
            <w:lang w:eastAsia="zh-CN"/>
          </w:rPr>
          <w:t xml:space="preserve"> </w:t>
        </w:r>
      </w:ins>
    </w:p>
    <w:p w14:paraId="059ECCF6" w14:textId="77777777" w:rsidR="005747BE" w:rsidRPr="005747BE" w:rsidRDefault="005747BE" w:rsidP="005747BE">
      <w:pPr>
        <w:jc w:val="center"/>
        <w:rPr>
          <w:ins w:id="63" w:author="OPPO-1" w:date="2021-02-10T11:29:00Z"/>
          <w:rFonts w:eastAsia="宋体"/>
          <w:b/>
          <w:lang w:val="en-US" w:eastAsia="zh-CN"/>
        </w:rPr>
      </w:pPr>
      <w:ins w:id="64" w:author="OPPOr1" w:date="2022-10-24T15:11:00Z">
        <w:r w:rsidRPr="005747BE">
          <w:rPr>
            <w:rFonts w:eastAsia="宋体"/>
            <w:b/>
            <w:lang w:val="en-US" w:eastAsia="zh-CN"/>
          </w:rPr>
          <w:t>Table 7.x-1</w:t>
        </w:r>
        <w:r w:rsidRPr="005747BE">
          <w:rPr>
            <w:rFonts w:eastAsia="宋体"/>
            <w:b/>
            <w:lang w:val="en-US" w:eastAsia="zh-CN"/>
          </w:rPr>
          <w:tab/>
        </w:r>
      </w:ins>
      <w:ins w:id="65" w:author="OPPOr1" w:date="2022-10-24T15:13:00Z">
        <w:r>
          <w:rPr>
            <w:rFonts w:eastAsia="宋体"/>
            <w:b/>
            <w:lang w:val="en-US" w:eastAsia="zh-CN"/>
          </w:rPr>
          <w:t xml:space="preserve">Comparison of </w:t>
        </w:r>
      </w:ins>
      <w:ins w:id="66" w:author="OPPOr1" w:date="2022-10-24T15:11:00Z">
        <w:r w:rsidRPr="005747BE">
          <w:rPr>
            <w:rFonts w:eastAsia="宋体"/>
            <w:b/>
            <w:lang w:val="en-US" w:eastAsia="zh-CN"/>
          </w:rPr>
          <w:t>Sync-FL and Async-FL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567"/>
        <w:gridCol w:w="2841"/>
      </w:tblGrid>
      <w:tr w:rsidR="003E1126" w:rsidRPr="001E0E6B" w14:paraId="220B0D34" w14:textId="77777777" w:rsidTr="005747BE">
        <w:trPr>
          <w:jc w:val="center"/>
          <w:ins w:id="67" w:author="OPPO-1" w:date="2021-02-10T11:29:00Z"/>
        </w:trPr>
        <w:tc>
          <w:tcPr>
            <w:tcW w:w="3114" w:type="dxa"/>
            <w:shd w:val="clear" w:color="auto" w:fill="auto"/>
          </w:tcPr>
          <w:p w14:paraId="3829A188" w14:textId="77777777" w:rsidR="003E1126" w:rsidRPr="001E0E6B" w:rsidRDefault="003E1126" w:rsidP="00B72B5B">
            <w:pPr>
              <w:rPr>
                <w:ins w:id="68" w:author="OPPO-1" w:date="2021-02-10T11:29:00Z"/>
                <w:rFonts w:eastAsia="宋体"/>
                <w:lang w:val="en-US" w:eastAsia="zh-CN"/>
              </w:rPr>
            </w:pPr>
          </w:p>
        </w:tc>
        <w:tc>
          <w:tcPr>
            <w:tcW w:w="2567" w:type="dxa"/>
            <w:shd w:val="clear" w:color="auto" w:fill="auto"/>
          </w:tcPr>
          <w:p w14:paraId="30269FAC" w14:textId="77777777" w:rsidR="003E1126" w:rsidRPr="005747BE" w:rsidRDefault="00DF31DF" w:rsidP="00B72B5B">
            <w:pPr>
              <w:rPr>
                <w:ins w:id="69" w:author="OPPO-1" w:date="2021-02-10T11:29:00Z"/>
                <w:rFonts w:eastAsia="宋体"/>
                <w:b/>
                <w:lang w:val="en-US" w:eastAsia="zh-CN"/>
              </w:rPr>
            </w:pPr>
            <w:ins w:id="70" w:author="OPPOr1" w:date="2022-10-24T15:03:00Z">
              <w:r w:rsidRPr="005747BE">
                <w:rPr>
                  <w:rFonts w:eastAsia="宋体"/>
                  <w:b/>
                  <w:lang w:val="en-US" w:eastAsia="zh-CN"/>
                </w:rPr>
                <w:t>Sync-FL</w:t>
              </w:r>
            </w:ins>
          </w:p>
        </w:tc>
        <w:tc>
          <w:tcPr>
            <w:tcW w:w="2841" w:type="dxa"/>
            <w:shd w:val="clear" w:color="auto" w:fill="auto"/>
          </w:tcPr>
          <w:p w14:paraId="54C844FA" w14:textId="77777777" w:rsidR="003E1126" w:rsidRPr="005747BE" w:rsidRDefault="003E1126" w:rsidP="00B72B5B">
            <w:pPr>
              <w:rPr>
                <w:ins w:id="71" w:author="OPPO-1" w:date="2021-02-10T11:29:00Z"/>
                <w:rFonts w:eastAsia="宋体"/>
                <w:b/>
                <w:lang w:val="en-US" w:eastAsia="zh-CN"/>
              </w:rPr>
            </w:pPr>
            <w:ins w:id="72" w:author="OPPO-1" w:date="2021-02-10T11:29:00Z">
              <w:r w:rsidRPr="005747BE">
                <w:rPr>
                  <w:rFonts w:eastAsia="宋体" w:hint="eastAsia"/>
                  <w:b/>
                  <w:lang w:val="en-US" w:eastAsia="zh-CN"/>
                </w:rPr>
                <w:t>A</w:t>
              </w:r>
            </w:ins>
            <w:ins w:id="73" w:author="OPPOr1" w:date="2022-10-24T15:04:00Z">
              <w:r w:rsidR="00DF31DF" w:rsidRPr="005747BE">
                <w:rPr>
                  <w:rFonts w:eastAsia="宋体"/>
                  <w:b/>
                  <w:lang w:val="en-US" w:eastAsia="zh-CN"/>
                </w:rPr>
                <w:t>sync-FL</w:t>
              </w:r>
            </w:ins>
          </w:p>
        </w:tc>
      </w:tr>
      <w:tr w:rsidR="003E1126" w:rsidRPr="001E0E6B" w14:paraId="0F7303BD" w14:textId="77777777" w:rsidTr="005747BE">
        <w:trPr>
          <w:jc w:val="center"/>
          <w:ins w:id="74" w:author="OPPO-1" w:date="2021-02-10T11:29:00Z"/>
        </w:trPr>
        <w:tc>
          <w:tcPr>
            <w:tcW w:w="3114" w:type="dxa"/>
            <w:shd w:val="clear" w:color="auto" w:fill="auto"/>
          </w:tcPr>
          <w:p w14:paraId="1D064A53" w14:textId="77777777" w:rsidR="003E1126" w:rsidRPr="005747BE" w:rsidRDefault="005747BE" w:rsidP="00B72B5B">
            <w:pPr>
              <w:rPr>
                <w:ins w:id="75" w:author="OPPO-1" w:date="2021-02-10T11:29:00Z"/>
                <w:rFonts w:eastAsia="宋体"/>
                <w:b/>
                <w:lang w:val="en-US" w:eastAsia="zh-CN"/>
              </w:rPr>
            </w:pPr>
            <w:ins w:id="76" w:author="OPPOr1" w:date="2022-10-24T15:06:00Z">
              <w:r w:rsidRPr="005747BE">
                <w:rPr>
                  <w:rFonts w:eastAsia="宋体"/>
                  <w:b/>
                  <w:lang w:val="en-US" w:eastAsia="zh-CN"/>
                </w:rPr>
                <w:t>T</w:t>
              </w:r>
            </w:ins>
            <w:ins w:id="77" w:author="OPPOr1" w:date="2022-10-24T15:05:00Z">
              <w:r w:rsidRPr="005747BE">
                <w:rPr>
                  <w:rFonts w:eastAsia="宋体"/>
                  <w:b/>
                  <w:lang w:val="en-US" w:eastAsia="zh-CN"/>
                </w:rPr>
                <w:t>otal computation workload</w:t>
              </w:r>
            </w:ins>
          </w:p>
        </w:tc>
        <w:tc>
          <w:tcPr>
            <w:tcW w:w="2567" w:type="dxa"/>
            <w:shd w:val="clear" w:color="auto" w:fill="auto"/>
          </w:tcPr>
          <w:p w14:paraId="155E221B" w14:textId="77777777" w:rsidR="003E1126" w:rsidRPr="001E0E6B" w:rsidRDefault="005747BE" w:rsidP="00B72B5B">
            <w:pPr>
              <w:rPr>
                <w:ins w:id="78" w:author="OPPO-1" w:date="2021-02-10T11:29:00Z"/>
                <w:rFonts w:eastAsia="宋体"/>
                <w:lang w:val="en-US" w:eastAsia="zh-CN"/>
              </w:rPr>
            </w:pPr>
            <w:ins w:id="79" w:author="OPPOr1" w:date="2022-10-24T15:06:00Z">
              <w:r>
                <w:rPr>
                  <w:rFonts w:eastAsia="宋体"/>
                  <w:lang w:val="en-US" w:eastAsia="zh-CN"/>
                </w:rPr>
                <w:t>Low</w:t>
              </w:r>
            </w:ins>
            <w:ins w:id="80" w:author="OPPOr1" w:date="2022-10-24T15:07:00Z">
              <w:r>
                <w:rPr>
                  <w:rFonts w:eastAsia="宋体"/>
                  <w:lang w:val="en-US" w:eastAsia="zh-CN"/>
                </w:rPr>
                <w:t>er.</w:t>
              </w:r>
            </w:ins>
          </w:p>
        </w:tc>
        <w:tc>
          <w:tcPr>
            <w:tcW w:w="2841" w:type="dxa"/>
            <w:shd w:val="clear" w:color="auto" w:fill="auto"/>
          </w:tcPr>
          <w:p w14:paraId="574F1204" w14:textId="77777777" w:rsidR="003E1126" w:rsidRPr="001E0E6B" w:rsidRDefault="005747BE" w:rsidP="00B72B5B">
            <w:pPr>
              <w:rPr>
                <w:ins w:id="81" w:author="OPPO-1" w:date="2021-02-10T11:29:00Z"/>
                <w:rFonts w:eastAsia="宋体"/>
                <w:lang w:val="en-US" w:eastAsia="zh-CN"/>
              </w:rPr>
            </w:pPr>
            <w:ins w:id="82" w:author="OPPOr1" w:date="2022-10-24T15:07:00Z">
              <w:r>
                <w:rPr>
                  <w:rFonts w:eastAsia="宋体"/>
                  <w:lang w:val="en-US" w:eastAsia="zh-CN"/>
                </w:rPr>
                <w:t>H</w:t>
              </w:r>
            </w:ins>
            <w:ins w:id="83" w:author="OPPOr1" w:date="2022-10-24T15:08:00Z">
              <w:r>
                <w:rPr>
                  <w:rFonts w:eastAsia="宋体"/>
                  <w:lang w:val="en-US" w:eastAsia="zh-CN"/>
                </w:rPr>
                <w:t xml:space="preserve">igher. The UE will get </w:t>
              </w:r>
            </w:ins>
            <w:ins w:id="84" w:author="OPPOr1" w:date="2022-10-24T15:10:00Z">
              <w:r>
                <w:rPr>
                  <w:rFonts w:eastAsia="宋体"/>
                  <w:lang w:val="en-US" w:eastAsia="zh-CN"/>
                </w:rPr>
                <w:t>a</w:t>
              </w:r>
            </w:ins>
            <w:ins w:id="85" w:author="OPPOr1" w:date="2022-10-24T15:08:00Z">
              <w:r>
                <w:rPr>
                  <w:rFonts w:eastAsia="宋体"/>
                  <w:lang w:val="en-US" w:eastAsia="zh-CN"/>
                </w:rPr>
                <w:t xml:space="preserve"> new model for training</w:t>
              </w:r>
            </w:ins>
            <w:ins w:id="86" w:author="OPPOr1" w:date="2022-10-24T15:09:00Z">
              <w:r>
                <w:rPr>
                  <w:rFonts w:eastAsia="宋体"/>
                  <w:lang w:val="en-US" w:eastAsia="zh-CN"/>
                </w:rPr>
                <w:t xml:space="preserve"> when it uploads the result</w:t>
              </w:r>
            </w:ins>
            <w:ins w:id="87" w:author="OPPOr1" w:date="2022-10-24T15:10:00Z">
              <w:r>
                <w:rPr>
                  <w:rFonts w:eastAsia="宋体"/>
                  <w:lang w:val="en-US" w:eastAsia="zh-CN"/>
                </w:rPr>
                <w:t xml:space="preserve"> without waiting for other UE’s result. </w:t>
              </w:r>
              <w:proofErr w:type="gramStart"/>
              <w:r>
                <w:rPr>
                  <w:rFonts w:eastAsia="宋体"/>
                  <w:lang w:val="en-US" w:eastAsia="zh-CN"/>
                </w:rPr>
                <w:t>So</w:t>
              </w:r>
              <w:proofErr w:type="gramEnd"/>
              <w:r>
                <w:rPr>
                  <w:rFonts w:eastAsia="宋体"/>
                  <w:lang w:val="en-US" w:eastAsia="zh-CN"/>
                </w:rPr>
                <w:t xml:space="preserve"> the computation work load in each UE can be increased.</w:t>
              </w:r>
            </w:ins>
          </w:p>
        </w:tc>
      </w:tr>
      <w:tr w:rsidR="003E1126" w:rsidRPr="001E0E6B" w14:paraId="12069FAA" w14:textId="77777777" w:rsidTr="005747BE">
        <w:trPr>
          <w:jc w:val="center"/>
          <w:ins w:id="88" w:author="OPPO-1" w:date="2021-02-10T11:29:00Z"/>
        </w:trPr>
        <w:tc>
          <w:tcPr>
            <w:tcW w:w="3114" w:type="dxa"/>
            <w:shd w:val="clear" w:color="auto" w:fill="auto"/>
          </w:tcPr>
          <w:p w14:paraId="4A632CCC" w14:textId="77777777" w:rsidR="003E1126" w:rsidRPr="005747BE" w:rsidRDefault="005747BE" w:rsidP="00B72B5B">
            <w:pPr>
              <w:rPr>
                <w:ins w:id="89" w:author="OPPO-1" w:date="2021-02-10T11:29:00Z"/>
                <w:rFonts w:eastAsia="宋体"/>
                <w:b/>
                <w:lang w:val="en-US" w:eastAsia="zh-CN"/>
              </w:rPr>
            </w:pPr>
            <w:ins w:id="90" w:author="OPPOr1" w:date="2022-10-24T15:06:00Z">
              <w:r w:rsidRPr="005747BE">
                <w:rPr>
                  <w:rFonts w:eastAsia="宋体"/>
                  <w:b/>
                  <w:lang w:val="en-US" w:eastAsia="zh-CN"/>
                </w:rPr>
                <w:lastRenderedPageBreak/>
                <w:t>C</w:t>
              </w:r>
            </w:ins>
            <w:ins w:id="91" w:author="OPPO-1" w:date="2021-02-10T11:29:00Z">
              <w:r w:rsidR="003E1126" w:rsidRPr="005747BE">
                <w:rPr>
                  <w:rFonts w:eastAsia="宋体"/>
                  <w:b/>
                  <w:lang w:val="en-US" w:eastAsia="zh-CN"/>
                </w:rPr>
                <w:t xml:space="preserve">ommunication </w:t>
              </w:r>
            </w:ins>
            <w:ins w:id="92" w:author="OPPOr1" w:date="2022-10-24T15:06:00Z">
              <w:r w:rsidRPr="005747BE">
                <w:rPr>
                  <w:rFonts w:eastAsia="宋体"/>
                  <w:b/>
                  <w:lang w:val="en-US" w:eastAsia="zh-CN"/>
                </w:rPr>
                <w:t>requirement</w:t>
              </w:r>
            </w:ins>
          </w:p>
        </w:tc>
        <w:tc>
          <w:tcPr>
            <w:tcW w:w="2567" w:type="dxa"/>
            <w:shd w:val="clear" w:color="auto" w:fill="auto"/>
          </w:tcPr>
          <w:p w14:paraId="59BA5E5B" w14:textId="77777777" w:rsidR="003E1126" w:rsidRPr="001E0E6B" w:rsidRDefault="00DF31DF" w:rsidP="00B72B5B">
            <w:pPr>
              <w:rPr>
                <w:ins w:id="93" w:author="OPPO-1" w:date="2021-02-10T11:29:00Z"/>
                <w:rFonts w:eastAsia="宋体"/>
                <w:lang w:val="en-US" w:eastAsia="zh-CN"/>
              </w:rPr>
            </w:pPr>
            <w:ins w:id="94" w:author="OPPOr1" w:date="2022-10-24T15:04:00Z">
              <w:r>
                <w:rPr>
                  <w:rFonts w:eastAsia="宋体"/>
                  <w:lang w:val="en-US" w:eastAsia="zh-CN"/>
                </w:rPr>
                <w:t>High</w:t>
              </w:r>
            </w:ins>
            <w:ins w:id="95" w:author="OPPOr1" w:date="2022-10-24T15:07:00Z">
              <w:r w:rsidR="005747BE">
                <w:rPr>
                  <w:rFonts w:eastAsia="宋体"/>
                  <w:lang w:val="en-US" w:eastAsia="zh-CN"/>
                </w:rPr>
                <w:t>er. All UEs shall report its result before next FL round starts</w:t>
              </w:r>
            </w:ins>
          </w:p>
        </w:tc>
        <w:tc>
          <w:tcPr>
            <w:tcW w:w="2841" w:type="dxa"/>
            <w:shd w:val="clear" w:color="auto" w:fill="auto"/>
          </w:tcPr>
          <w:p w14:paraId="5DC2B780" w14:textId="77777777" w:rsidR="003E1126" w:rsidRPr="001E0E6B" w:rsidRDefault="00DF31DF" w:rsidP="00B72B5B">
            <w:pPr>
              <w:rPr>
                <w:ins w:id="96" w:author="OPPO-1" w:date="2021-02-10T11:29:00Z"/>
                <w:rFonts w:eastAsia="宋体"/>
                <w:lang w:val="en-US" w:eastAsia="zh-CN"/>
              </w:rPr>
            </w:pPr>
            <w:ins w:id="97" w:author="OPPOr1" w:date="2022-10-24T15:04:00Z">
              <w:r>
                <w:rPr>
                  <w:rFonts w:eastAsia="宋体"/>
                  <w:lang w:val="en-US" w:eastAsia="zh-CN"/>
                </w:rPr>
                <w:t>Low</w:t>
              </w:r>
            </w:ins>
            <w:ins w:id="98" w:author="OPPOr1" w:date="2022-10-24T15:07:00Z">
              <w:r w:rsidR="005747BE">
                <w:rPr>
                  <w:rFonts w:eastAsia="宋体"/>
                  <w:lang w:val="en-US" w:eastAsia="zh-CN"/>
                </w:rPr>
                <w:t>er</w:t>
              </w:r>
            </w:ins>
            <w:ins w:id="99" w:author="OPPOr1" w:date="2022-10-24T15:10:00Z">
              <w:r w:rsidR="005747BE">
                <w:rPr>
                  <w:rFonts w:eastAsia="宋体"/>
                  <w:lang w:val="en-US" w:eastAsia="zh-CN"/>
                </w:rPr>
                <w:t xml:space="preserve">. </w:t>
              </w:r>
            </w:ins>
          </w:p>
        </w:tc>
      </w:tr>
    </w:tbl>
    <w:p w14:paraId="23280165" w14:textId="77777777" w:rsidR="003E1126" w:rsidRPr="00B85A0E" w:rsidRDefault="003E1126" w:rsidP="003E1126">
      <w:pPr>
        <w:rPr>
          <w:ins w:id="100" w:author="OPPO-1" w:date="2021-02-10T11:29:00Z"/>
          <w:rFonts w:eastAsia="宋体"/>
          <w:lang w:val="en-US" w:eastAsia="zh-CN"/>
        </w:rPr>
      </w:pPr>
    </w:p>
    <w:p w14:paraId="50CA41DA" w14:textId="77777777" w:rsidR="004912B7" w:rsidDel="00646FC5" w:rsidRDefault="004912B7" w:rsidP="00D47B71">
      <w:pPr>
        <w:rPr>
          <w:del w:id="101" w:author="OPPOr1" w:date="2022-10-24T16:58:00Z"/>
          <w:lang w:eastAsia="zh-CN"/>
        </w:rPr>
      </w:pPr>
    </w:p>
    <w:p w14:paraId="7A4D30F1" w14:textId="77777777" w:rsidR="003E1126" w:rsidRPr="00753089" w:rsidRDefault="003E1126" w:rsidP="003E1126">
      <w:pPr>
        <w:pStyle w:val="3"/>
        <w:overflowPunct/>
        <w:autoSpaceDE/>
        <w:autoSpaceDN/>
        <w:adjustRightInd/>
        <w:textAlignment w:val="auto"/>
        <w:rPr>
          <w:ins w:id="102" w:author="OPPO-1" w:date="2021-02-10T11:29:00Z"/>
          <w:rFonts w:eastAsia="宋体"/>
          <w:lang w:eastAsia="zh-CN"/>
        </w:rPr>
      </w:pPr>
      <w:bookmarkStart w:id="103" w:name="_Toc35209802"/>
      <w:ins w:id="104" w:author="OPPO-1" w:date="2021-02-10T11:29:00Z">
        <w:r>
          <w:rPr>
            <w:rFonts w:eastAsia="宋体"/>
            <w:lang w:eastAsia="zh-CN"/>
          </w:rPr>
          <w:t>7</w:t>
        </w:r>
        <w:r w:rsidRPr="00753089">
          <w:rPr>
            <w:rFonts w:eastAsia="宋体" w:hint="eastAsia"/>
          </w:rPr>
          <w:t>.</w:t>
        </w:r>
        <w:r>
          <w:rPr>
            <w:rFonts w:eastAsia="宋体"/>
          </w:rPr>
          <w:t>x</w:t>
        </w:r>
        <w:r w:rsidRPr="00753089">
          <w:rPr>
            <w:rFonts w:eastAsia="宋体" w:hint="eastAsia"/>
          </w:rPr>
          <w:t>.</w:t>
        </w:r>
        <w:r w:rsidRPr="00753089">
          <w:rPr>
            <w:rFonts w:eastAsia="宋体"/>
          </w:rPr>
          <w:t>2</w:t>
        </w:r>
        <w:r w:rsidRPr="00753089">
          <w:rPr>
            <w:rFonts w:eastAsia="宋体" w:hint="eastAsia"/>
          </w:rPr>
          <w:tab/>
          <w:t>Pre-condition</w:t>
        </w:r>
        <w:r>
          <w:rPr>
            <w:rFonts w:eastAsia="宋体" w:hint="eastAsia"/>
            <w:lang w:eastAsia="zh-CN"/>
          </w:rPr>
          <w:t>s</w:t>
        </w:r>
        <w:bookmarkEnd w:id="103"/>
      </w:ins>
    </w:p>
    <w:p w14:paraId="7E5B8B34" w14:textId="77777777" w:rsidR="00646FC5" w:rsidRDefault="00646FC5" w:rsidP="00646FC5">
      <w:pPr>
        <w:rPr>
          <w:ins w:id="105" w:author="OPPOr1" w:date="2022-10-24T16:58:00Z"/>
          <w:lang w:eastAsia="zh-CN"/>
        </w:rPr>
      </w:pPr>
      <w:bookmarkStart w:id="106" w:name="_Toc35209803"/>
      <w:ins w:id="107" w:author="OPPOr1" w:date="2022-10-24T16:58:00Z">
        <w:r>
          <w:rPr>
            <w:lang w:eastAsia="zh-CN"/>
          </w:rPr>
          <w:t xml:space="preserve">The direct device connection can be used to realize the Async-FL. As The figure 7.x-1 shows, for some UEs who are in a bad coverage it can use the indirect network connection to communicate with Parameter Server (PS). The communication requirement via indirect network connection can be relaxed i.e. no need to transmitted all UEs training result with a restricted timing. </w:t>
        </w:r>
      </w:ins>
    </w:p>
    <w:p w14:paraId="18F83B43" w14:textId="77777777" w:rsidR="00646FC5" w:rsidRDefault="00646FC5" w:rsidP="00646FC5">
      <w:pPr>
        <w:jc w:val="center"/>
        <w:rPr>
          <w:ins w:id="108" w:author="OPPOr1" w:date="2022-10-24T16:58:00Z"/>
          <w:b/>
          <w:lang w:eastAsia="zh-CN"/>
        </w:rPr>
      </w:pPr>
      <w:ins w:id="109" w:author="OPPOr1" w:date="2022-10-24T16:58:00Z">
        <w:r>
          <w:rPr>
            <w:b/>
            <w:noProof/>
            <w:lang w:eastAsia="zh-CN"/>
          </w:rPr>
          <w:drawing>
            <wp:inline distT="0" distB="0" distL="0" distR="0" wp14:anchorId="1DEC9E00" wp14:editId="19762265">
              <wp:extent cx="3377565" cy="203644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77565" cy="2036445"/>
                      </a:xfrm>
                      <a:prstGeom prst="rect">
                        <a:avLst/>
                      </a:prstGeom>
                      <a:noFill/>
                    </pic:spPr>
                  </pic:pic>
                </a:graphicData>
              </a:graphic>
            </wp:inline>
          </w:drawing>
        </w:r>
      </w:ins>
    </w:p>
    <w:p w14:paraId="06062613" w14:textId="77777777" w:rsidR="00646FC5" w:rsidRPr="00D47B71" w:rsidRDefault="00646FC5" w:rsidP="00646FC5">
      <w:pPr>
        <w:jc w:val="center"/>
        <w:rPr>
          <w:ins w:id="110" w:author="OPPOr1" w:date="2022-10-24T16:58:00Z"/>
          <w:b/>
          <w:lang w:eastAsia="zh-CN"/>
        </w:rPr>
      </w:pPr>
      <w:ins w:id="111" w:author="OPPOr1" w:date="2022-10-24T16:58:00Z">
        <w:r w:rsidRPr="00D47B71">
          <w:rPr>
            <w:b/>
            <w:lang w:eastAsia="zh-CN"/>
          </w:rPr>
          <w:t>Figure 7.x-1 Group based Async-FL</w:t>
        </w:r>
      </w:ins>
    </w:p>
    <w:p w14:paraId="34EF6B3D" w14:textId="77777777" w:rsidR="00646FC5" w:rsidRDefault="00646FC5" w:rsidP="00646FC5">
      <w:pPr>
        <w:rPr>
          <w:ins w:id="112" w:author="OPPOr1" w:date="2022-10-24T16:58:00Z"/>
          <w:rFonts w:eastAsia="宋体"/>
          <w:lang w:val="en-US" w:eastAsia="zh-CN"/>
        </w:rPr>
      </w:pPr>
      <w:ins w:id="113" w:author="OPPOr1" w:date="2022-10-24T16:58:00Z">
        <w:r>
          <w:rPr>
            <w:rFonts w:eastAsia="宋体"/>
            <w:lang w:val="en-US" w:eastAsia="zh-CN"/>
          </w:rPr>
          <w:t>For each member UE, it can send its training result to the PS via either direct network connection or indirect network connection, and the PS will send a new model to the member UE without waiting for other Aggregate UEs’ result</w:t>
        </w:r>
      </w:ins>
      <w:ins w:id="114" w:author="OPPOr1" w:date="2022-10-24T17:03:00Z">
        <w:r>
          <w:rPr>
            <w:rFonts w:eastAsia="宋体"/>
            <w:lang w:val="en-US" w:eastAsia="zh-CN"/>
          </w:rPr>
          <w:t xml:space="preserve"> (i.e. </w:t>
        </w:r>
        <w:r>
          <w:rPr>
            <w:lang w:eastAsia="zh-CN"/>
          </w:rPr>
          <w:t>Async-FL</w:t>
        </w:r>
        <w:r>
          <w:rPr>
            <w:rFonts w:eastAsia="宋体"/>
            <w:lang w:val="en-US" w:eastAsia="zh-CN"/>
          </w:rPr>
          <w:t>)</w:t>
        </w:r>
      </w:ins>
      <w:ins w:id="115" w:author="OPPOr1" w:date="2022-10-24T16:58:00Z">
        <w:r>
          <w:rPr>
            <w:rFonts w:eastAsia="宋体"/>
            <w:lang w:val="en-US" w:eastAsia="zh-CN"/>
          </w:rPr>
          <w:t>.</w:t>
        </w:r>
      </w:ins>
    </w:p>
    <w:p w14:paraId="5FF1CFCF" w14:textId="77777777" w:rsidR="003E1126" w:rsidRPr="00753089" w:rsidRDefault="003E1126" w:rsidP="003E1126">
      <w:pPr>
        <w:pStyle w:val="3"/>
        <w:overflowPunct/>
        <w:autoSpaceDE/>
        <w:autoSpaceDN/>
        <w:adjustRightInd/>
        <w:textAlignment w:val="auto"/>
        <w:rPr>
          <w:ins w:id="116" w:author="OPPO-1" w:date="2021-02-10T11:29:00Z"/>
          <w:rFonts w:eastAsia="宋体"/>
        </w:rPr>
      </w:pPr>
      <w:ins w:id="117" w:author="OPPO-1" w:date="2021-02-10T11:29:00Z">
        <w:r>
          <w:rPr>
            <w:rFonts w:eastAsia="宋体"/>
            <w:lang w:eastAsia="zh-CN"/>
          </w:rPr>
          <w:t>7</w:t>
        </w:r>
        <w:r w:rsidRPr="00753089">
          <w:rPr>
            <w:rFonts w:eastAsia="宋体" w:hint="eastAsia"/>
          </w:rPr>
          <w:t>.</w:t>
        </w:r>
        <w:r>
          <w:rPr>
            <w:rFonts w:eastAsia="宋体"/>
          </w:rPr>
          <w:t>x</w:t>
        </w:r>
        <w:r w:rsidRPr="00753089">
          <w:rPr>
            <w:rFonts w:eastAsia="宋体"/>
          </w:rPr>
          <w:t>.3</w:t>
        </w:r>
        <w:r w:rsidRPr="00753089">
          <w:rPr>
            <w:rFonts w:eastAsia="宋体" w:hint="eastAsia"/>
          </w:rPr>
          <w:tab/>
          <w:t>Service Flows</w:t>
        </w:r>
        <w:bookmarkEnd w:id="106"/>
      </w:ins>
    </w:p>
    <w:p w14:paraId="5ABE316F" w14:textId="77777777" w:rsidR="003E1126" w:rsidRDefault="003E1126" w:rsidP="003E1126">
      <w:pPr>
        <w:rPr>
          <w:ins w:id="118" w:author="OPPO-1" w:date="2021-02-10T11:29:00Z"/>
          <w:rFonts w:eastAsia="宋体"/>
          <w:lang w:eastAsia="zh-CN"/>
        </w:rPr>
      </w:pPr>
      <w:bookmarkStart w:id="119" w:name="_Toc35209804"/>
      <w:ins w:id="120" w:author="OPPO-1" w:date="2021-02-10T11:29:00Z">
        <w:r>
          <w:rPr>
            <w:rFonts w:eastAsia="宋体" w:hint="eastAsia"/>
            <w:lang w:eastAsia="zh-CN"/>
          </w:rPr>
          <w:t xml:space="preserve">1) </w:t>
        </w:r>
        <w:r>
          <w:rPr>
            <w:rFonts w:eastAsia="宋体"/>
            <w:lang w:eastAsia="zh-CN"/>
          </w:rPr>
          <w:t xml:space="preserve"> </w:t>
        </w:r>
        <w:r>
          <w:rPr>
            <w:rFonts w:eastAsia="宋体" w:hint="eastAsia"/>
            <w:lang w:eastAsia="zh-CN"/>
          </w:rPr>
          <w:t>The Parameter Server (</w:t>
        </w:r>
        <w:r>
          <w:rPr>
            <w:rFonts w:eastAsia="宋体"/>
            <w:lang w:eastAsia="zh-CN"/>
          </w:rPr>
          <w:t>PS</w:t>
        </w:r>
        <w:r>
          <w:rPr>
            <w:rFonts w:eastAsia="宋体" w:hint="eastAsia"/>
            <w:lang w:eastAsia="zh-CN"/>
          </w:rPr>
          <w:t>)</w:t>
        </w:r>
        <w:r>
          <w:rPr>
            <w:rFonts w:eastAsia="宋体"/>
            <w:lang w:eastAsia="zh-CN"/>
          </w:rPr>
          <w:t xml:space="preserve"> distributes the global model to </w:t>
        </w:r>
      </w:ins>
      <w:ins w:id="121" w:author="OPPOr1" w:date="2022-10-24T17:05:00Z">
        <w:r w:rsidR="005503A4">
          <w:rPr>
            <w:rFonts w:eastAsia="宋体"/>
            <w:lang w:eastAsia="zh-CN"/>
          </w:rPr>
          <w:t>FL member</w:t>
        </w:r>
      </w:ins>
      <w:ins w:id="122" w:author="OPPO-1" w:date="2021-02-10T11:29:00Z">
        <w:r>
          <w:rPr>
            <w:rFonts w:eastAsia="宋体"/>
            <w:lang w:eastAsia="zh-CN"/>
          </w:rPr>
          <w:t xml:space="preserve"> UEs via </w:t>
        </w:r>
      </w:ins>
      <w:ins w:id="123" w:author="OPPOr1" w:date="2022-10-24T15:44:00Z">
        <w:r w:rsidR="00C776FD">
          <w:rPr>
            <w:rFonts w:eastAsia="宋体"/>
            <w:lang w:eastAsia="zh-CN"/>
          </w:rPr>
          <w:t>direct network connection</w:t>
        </w:r>
      </w:ins>
      <w:ins w:id="124" w:author="OPPOr1" w:date="2022-10-24T17:05:00Z">
        <w:r w:rsidR="00646FC5">
          <w:rPr>
            <w:rFonts w:eastAsia="宋体"/>
            <w:lang w:eastAsia="zh-CN"/>
          </w:rPr>
          <w:t xml:space="preserve"> </w:t>
        </w:r>
        <w:r w:rsidR="005503A4">
          <w:rPr>
            <w:rFonts w:eastAsia="宋体"/>
            <w:lang w:eastAsia="zh-CN"/>
          </w:rPr>
          <w:t>or indirect network connection</w:t>
        </w:r>
      </w:ins>
      <w:ins w:id="125" w:author="OPPO-1" w:date="2021-02-10T11:29:00Z">
        <w:r>
          <w:rPr>
            <w:rFonts w:eastAsia="宋体"/>
            <w:lang w:eastAsia="zh-CN"/>
          </w:rPr>
          <w:t>;</w:t>
        </w:r>
      </w:ins>
      <w:ins w:id="126" w:author="OPPOr1" w:date="2022-10-24T17:05:00Z">
        <w:r w:rsidR="005503A4">
          <w:rPr>
            <w:rFonts w:eastAsia="宋体"/>
            <w:lang w:eastAsia="zh-CN"/>
          </w:rPr>
          <w:t xml:space="preserve"> For the</w:t>
        </w:r>
      </w:ins>
      <w:ins w:id="127" w:author="OPPOr1" w:date="2022-10-24T17:06:00Z">
        <w:r w:rsidR="005503A4">
          <w:rPr>
            <w:rFonts w:eastAsia="宋体"/>
            <w:lang w:eastAsia="zh-CN"/>
          </w:rPr>
          <w:t xml:space="preserve"> UEs in bad coverage, it can use the indirect network connection to perform a Async-FL with PS.</w:t>
        </w:r>
      </w:ins>
    </w:p>
    <w:p w14:paraId="4D7B451E" w14:textId="77777777" w:rsidR="00CA4E1B" w:rsidRDefault="005503A4" w:rsidP="005503A4">
      <w:pPr>
        <w:rPr>
          <w:ins w:id="128" w:author="OPPOr1" w:date="2022-10-24T16:36:00Z"/>
          <w:rFonts w:eastAsia="宋体"/>
          <w:lang w:eastAsia="zh-CN"/>
        </w:rPr>
      </w:pPr>
      <w:ins w:id="129" w:author="OPPOr1" w:date="2022-10-24T17:07:00Z">
        <w:r>
          <w:rPr>
            <w:rFonts w:eastAsia="宋体"/>
            <w:lang w:eastAsia="zh-CN"/>
          </w:rPr>
          <w:t>2</w:t>
        </w:r>
      </w:ins>
      <w:ins w:id="130" w:author="OPPO-1" w:date="2021-02-10T11:29:00Z">
        <w:r w:rsidR="003E1126">
          <w:rPr>
            <w:rFonts w:eastAsia="宋体"/>
            <w:lang w:eastAsia="zh-CN"/>
          </w:rPr>
          <w:t xml:space="preserve">) When </w:t>
        </w:r>
      </w:ins>
      <w:ins w:id="131" w:author="OPPOr1" w:date="2022-10-24T15:51:00Z">
        <w:r w:rsidR="00A016C2">
          <w:rPr>
            <w:rFonts w:eastAsia="宋体"/>
            <w:lang w:eastAsia="zh-CN"/>
          </w:rPr>
          <w:t>receiv</w:t>
        </w:r>
      </w:ins>
      <w:ins w:id="132" w:author="OPPOr1" w:date="2022-10-24T17:13:00Z">
        <w:r>
          <w:rPr>
            <w:rFonts w:eastAsia="宋体"/>
            <w:lang w:eastAsia="zh-CN"/>
          </w:rPr>
          <w:t>ing</w:t>
        </w:r>
      </w:ins>
      <w:ins w:id="133" w:author="OPPOr1" w:date="2022-10-24T15:51:00Z">
        <w:r w:rsidR="00A016C2">
          <w:rPr>
            <w:rFonts w:eastAsia="宋体"/>
            <w:lang w:eastAsia="zh-CN"/>
          </w:rPr>
          <w:t xml:space="preserve"> the training result from member UE, the </w:t>
        </w:r>
      </w:ins>
      <w:ins w:id="134" w:author="OPPOr1" w:date="2022-10-24T17:07:00Z">
        <w:r>
          <w:rPr>
            <w:rFonts w:eastAsia="宋体"/>
            <w:lang w:eastAsia="zh-CN"/>
          </w:rPr>
          <w:t>relay</w:t>
        </w:r>
      </w:ins>
      <w:ins w:id="135" w:author="OPPOr1" w:date="2022-10-24T15:51:00Z">
        <w:r w:rsidR="00A016C2">
          <w:rPr>
            <w:rFonts w:eastAsia="宋体"/>
            <w:lang w:eastAsia="zh-CN"/>
          </w:rPr>
          <w:t xml:space="preserve"> UE send</w:t>
        </w:r>
      </w:ins>
      <w:ins w:id="136" w:author="OPPOr1" w:date="2022-10-24T17:07:00Z">
        <w:r>
          <w:rPr>
            <w:rFonts w:eastAsia="宋体"/>
            <w:lang w:eastAsia="zh-CN"/>
          </w:rPr>
          <w:t>s</w:t>
        </w:r>
      </w:ins>
      <w:ins w:id="137" w:author="OPPOr1" w:date="2022-10-24T15:51:00Z">
        <w:r w:rsidR="00A016C2">
          <w:rPr>
            <w:rFonts w:eastAsia="宋体"/>
            <w:lang w:eastAsia="zh-CN"/>
          </w:rPr>
          <w:t xml:space="preserve"> it to the Parameter server immediately to get a new model for the member UE</w:t>
        </w:r>
      </w:ins>
      <w:ins w:id="138" w:author="OPPOr1" w:date="2022-10-24T16:34:00Z">
        <w:r w:rsidR="00CA4E1B">
          <w:rPr>
            <w:rFonts w:eastAsia="宋体"/>
            <w:lang w:eastAsia="zh-CN"/>
          </w:rPr>
          <w:t>.</w:t>
        </w:r>
      </w:ins>
      <w:ins w:id="139" w:author="OPPOr1" w:date="2022-10-24T17:08:00Z">
        <w:r>
          <w:rPr>
            <w:rFonts w:eastAsia="宋体"/>
            <w:lang w:eastAsia="zh-CN"/>
          </w:rPr>
          <w:t xml:space="preserve"> Due to the relay UE has a limited QoS </w:t>
        </w:r>
      </w:ins>
      <w:ins w:id="140" w:author="OPPOr1" w:date="2022-10-24T17:09:00Z">
        <w:r>
          <w:rPr>
            <w:rFonts w:eastAsia="宋体"/>
            <w:lang w:eastAsia="zh-CN"/>
          </w:rPr>
          <w:t>for its</w:t>
        </w:r>
      </w:ins>
      <w:ins w:id="141" w:author="OPPOr1" w:date="2022-10-24T17:10:00Z">
        <w:r>
          <w:rPr>
            <w:rFonts w:eastAsia="宋体"/>
            <w:lang w:eastAsia="zh-CN"/>
          </w:rPr>
          <w:t xml:space="preserve"> own</w:t>
        </w:r>
      </w:ins>
      <w:ins w:id="142" w:author="OPPOr1" w:date="2022-10-24T17:09:00Z">
        <w:r>
          <w:rPr>
            <w:rFonts w:eastAsia="宋体"/>
            <w:lang w:eastAsia="zh-CN"/>
          </w:rPr>
          <w:t xml:space="preserve"> network connection</w:t>
        </w:r>
      </w:ins>
      <w:ins w:id="143" w:author="OPPOr1" w:date="2022-10-24T17:10:00Z">
        <w:r>
          <w:rPr>
            <w:rFonts w:eastAsia="宋体"/>
            <w:lang w:eastAsia="zh-CN"/>
          </w:rPr>
          <w:t xml:space="preserve"> (PDU session)</w:t>
        </w:r>
      </w:ins>
      <w:ins w:id="144" w:author="OPPOr1" w:date="2022-10-24T17:09:00Z">
        <w:r>
          <w:rPr>
            <w:rFonts w:eastAsia="宋体"/>
            <w:lang w:eastAsia="zh-CN"/>
          </w:rPr>
          <w:t xml:space="preserve">, the relay UE needs to </w:t>
        </w:r>
      </w:ins>
      <w:ins w:id="145" w:author="OPPOr1" w:date="2022-10-24T17:10:00Z">
        <w:r>
          <w:rPr>
            <w:rFonts w:eastAsia="宋体"/>
            <w:lang w:eastAsia="zh-CN"/>
          </w:rPr>
          <w:t>determine</w:t>
        </w:r>
      </w:ins>
      <w:ins w:id="146" w:author="OPPOr1" w:date="2022-10-24T17:09:00Z">
        <w:r>
          <w:rPr>
            <w:rFonts w:eastAsia="宋体"/>
            <w:lang w:eastAsia="zh-CN"/>
          </w:rPr>
          <w:t xml:space="preserve"> the QoS for indirect network connection for each</w:t>
        </w:r>
      </w:ins>
      <w:ins w:id="147" w:author="OPPOr1" w:date="2022-10-24T17:14:00Z">
        <w:r>
          <w:rPr>
            <w:rFonts w:eastAsia="宋体"/>
            <w:lang w:eastAsia="zh-CN"/>
          </w:rPr>
          <w:t xml:space="preserve"> of</w:t>
        </w:r>
      </w:ins>
      <w:ins w:id="148" w:author="OPPOr1" w:date="2022-10-24T17:09:00Z">
        <w:r>
          <w:rPr>
            <w:rFonts w:eastAsia="宋体"/>
            <w:lang w:eastAsia="zh-CN"/>
          </w:rPr>
          <w:t xml:space="preserve"> member UEs</w:t>
        </w:r>
      </w:ins>
      <w:ins w:id="149" w:author="OPPOr1" w:date="2022-10-24T17:10:00Z">
        <w:r>
          <w:rPr>
            <w:rFonts w:eastAsia="宋体"/>
            <w:lang w:eastAsia="zh-CN"/>
          </w:rPr>
          <w:t xml:space="preserve"> based on a</w:t>
        </w:r>
      </w:ins>
      <w:ins w:id="150" w:author="OPPOr1" w:date="2022-10-24T17:13:00Z">
        <w:r>
          <w:rPr>
            <w:rFonts w:eastAsia="宋体"/>
            <w:lang w:eastAsia="zh-CN"/>
          </w:rPr>
          <w:t>n</w:t>
        </w:r>
      </w:ins>
      <w:ins w:id="151" w:author="OPPOr1" w:date="2022-10-24T17:10:00Z">
        <w:r>
          <w:rPr>
            <w:rFonts w:eastAsia="宋体"/>
            <w:lang w:eastAsia="zh-CN"/>
          </w:rPr>
          <w:t xml:space="preserve"> </w:t>
        </w:r>
      </w:ins>
      <w:ins w:id="152" w:author="OPPOr1" w:date="2022-10-24T17:17:00Z">
        <w:r w:rsidR="00827E11">
          <w:rPr>
            <w:rFonts w:eastAsia="宋体"/>
            <w:lang w:eastAsia="zh-CN"/>
          </w:rPr>
          <w:t xml:space="preserve">aggregated </w:t>
        </w:r>
      </w:ins>
      <w:ins w:id="153" w:author="OPPOr1" w:date="2022-10-24T17:18:00Z">
        <w:r w:rsidR="00827E11">
          <w:rPr>
            <w:rFonts w:eastAsia="宋体"/>
            <w:lang w:eastAsia="zh-CN"/>
          </w:rPr>
          <w:t>QoS (</w:t>
        </w:r>
      </w:ins>
      <w:ins w:id="154" w:author="OPPOr1" w:date="2022-10-24T17:17:00Z">
        <w:r w:rsidR="00827E11">
          <w:rPr>
            <w:rFonts w:eastAsia="宋体"/>
            <w:lang w:eastAsia="zh-CN"/>
          </w:rPr>
          <w:t>Q</w:t>
        </w:r>
        <w:r w:rsidR="00827E11">
          <w:rPr>
            <w:rFonts w:eastAsia="宋体" w:hint="eastAsia"/>
            <w:lang w:eastAsia="zh-CN"/>
          </w:rPr>
          <w:t>oS</w:t>
        </w:r>
        <w:r w:rsidR="00827E11">
          <w:rPr>
            <w:rFonts w:eastAsia="宋体"/>
            <w:lang w:eastAsia="zh-CN"/>
          </w:rPr>
          <w:t xml:space="preserve"> upper limit</w:t>
        </w:r>
      </w:ins>
      <w:ins w:id="155" w:author="OPPOr1" w:date="2022-10-24T17:18:00Z">
        <w:r w:rsidR="00827E11">
          <w:rPr>
            <w:rFonts w:eastAsia="宋体"/>
            <w:lang w:eastAsia="zh-CN"/>
          </w:rPr>
          <w:t>)</w:t>
        </w:r>
      </w:ins>
      <w:ins w:id="156" w:author="OPPOr1" w:date="2022-10-24T17:17:00Z">
        <w:r w:rsidR="00827E11">
          <w:rPr>
            <w:rFonts w:eastAsia="宋体"/>
            <w:lang w:eastAsia="zh-CN"/>
          </w:rPr>
          <w:t xml:space="preserve"> for the group of members</w:t>
        </w:r>
      </w:ins>
      <w:ins w:id="157" w:author="OPPOr1" w:date="2022-10-24T17:13:00Z">
        <w:r>
          <w:rPr>
            <w:rFonts w:eastAsia="宋体"/>
            <w:lang w:eastAsia="zh-CN"/>
          </w:rPr>
          <w:t xml:space="preserve"> </w:t>
        </w:r>
      </w:ins>
      <w:ins w:id="158" w:author="OPPOr1" w:date="2022-10-24T17:14:00Z">
        <w:r>
          <w:rPr>
            <w:rFonts w:eastAsia="宋体"/>
            <w:lang w:eastAsia="zh-CN"/>
          </w:rPr>
          <w:t>served by the relay UE</w:t>
        </w:r>
      </w:ins>
      <w:ins w:id="159" w:author="OPPOr1" w:date="2022-10-24T17:13:00Z">
        <w:r>
          <w:rPr>
            <w:rFonts w:eastAsia="宋体"/>
            <w:lang w:eastAsia="zh-CN"/>
          </w:rPr>
          <w:t>.</w:t>
        </w:r>
      </w:ins>
      <w:ins w:id="160" w:author="OPPOr1" w:date="2022-10-24T17:09:00Z">
        <w:r>
          <w:rPr>
            <w:rFonts w:eastAsia="宋体"/>
            <w:lang w:eastAsia="zh-CN"/>
          </w:rPr>
          <w:t xml:space="preserve"> </w:t>
        </w:r>
      </w:ins>
    </w:p>
    <w:p w14:paraId="0D1768EB" w14:textId="77777777" w:rsidR="00CA4E1B" w:rsidRDefault="005503A4" w:rsidP="003E1126">
      <w:pPr>
        <w:rPr>
          <w:ins w:id="161" w:author="OPPOr1" w:date="2022-10-24T16:32:00Z"/>
          <w:rFonts w:eastAsia="宋体"/>
          <w:lang w:eastAsia="zh-CN"/>
        </w:rPr>
      </w:pPr>
      <w:ins w:id="162" w:author="OPPOr1" w:date="2022-10-24T17:08:00Z">
        <w:r>
          <w:rPr>
            <w:rFonts w:eastAsia="宋体"/>
            <w:lang w:eastAsia="zh-CN"/>
          </w:rPr>
          <w:t>3</w:t>
        </w:r>
      </w:ins>
      <w:ins w:id="163" w:author="OPPOr1" w:date="2022-10-24T16:32:00Z">
        <w:r w:rsidR="00CA4E1B">
          <w:rPr>
            <w:rFonts w:eastAsia="宋体"/>
            <w:lang w:eastAsia="zh-CN"/>
          </w:rPr>
          <w:t>) The Async-FL will be performed until the model accuracy reached a certain</w:t>
        </w:r>
      </w:ins>
      <w:ins w:id="164" w:author="OPPOr1" w:date="2022-10-24T16:33:00Z">
        <w:r w:rsidR="00CA4E1B">
          <w:rPr>
            <w:rFonts w:eastAsia="宋体"/>
            <w:lang w:eastAsia="zh-CN"/>
          </w:rPr>
          <w:t xml:space="preserve"> threshold.</w:t>
        </w:r>
      </w:ins>
    </w:p>
    <w:p w14:paraId="5620AAC1" w14:textId="77777777" w:rsidR="003E1126" w:rsidRPr="00753089" w:rsidRDefault="003E1126" w:rsidP="003E1126">
      <w:pPr>
        <w:pStyle w:val="3"/>
        <w:overflowPunct/>
        <w:autoSpaceDE/>
        <w:autoSpaceDN/>
        <w:adjustRightInd/>
        <w:textAlignment w:val="auto"/>
        <w:rPr>
          <w:ins w:id="165" w:author="OPPO-1" w:date="2021-02-10T11:29:00Z"/>
          <w:rFonts w:eastAsia="宋体"/>
          <w:lang w:eastAsia="zh-CN"/>
        </w:rPr>
      </w:pPr>
      <w:ins w:id="166" w:author="OPPO-1" w:date="2021-02-10T11:29:00Z">
        <w:r>
          <w:rPr>
            <w:rFonts w:eastAsia="宋体"/>
            <w:lang w:eastAsia="zh-CN"/>
          </w:rPr>
          <w:t>7</w:t>
        </w:r>
        <w:r w:rsidRPr="00753089">
          <w:rPr>
            <w:rFonts w:eastAsia="宋体" w:hint="eastAsia"/>
          </w:rPr>
          <w:t>.</w:t>
        </w:r>
        <w:r>
          <w:rPr>
            <w:rFonts w:eastAsia="宋体"/>
          </w:rPr>
          <w:t>x</w:t>
        </w:r>
        <w:r w:rsidRPr="00753089">
          <w:rPr>
            <w:rFonts w:eastAsia="宋体" w:hint="eastAsia"/>
          </w:rPr>
          <w:t>.</w:t>
        </w:r>
        <w:r w:rsidRPr="00753089">
          <w:rPr>
            <w:rFonts w:eastAsia="宋体"/>
          </w:rPr>
          <w:t>4</w:t>
        </w:r>
        <w:r w:rsidRPr="00753089">
          <w:rPr>
            <w:rFonts w:eastAsia="宋体" w:hint="eastAsia"/>
          </w:rPr>
          <w:tab/>
          <w:t>Post-condition</w:t>
        </w:r>
        <w:r>
          <w:rPr>
            <w:rFonts w:eastAsia="宋体" w:hint="eastAsia"/>
            <w:lang w:eastAsia="zh-CN"/>
          </w:rPr>
          <w:t>s</w:t>
        </w:r>
        <w:bookmarkEnd w:id="119"/>
      </w:ins>
    </w:p>
    <w:p w14:paraId="3E438E79" w14:textId="77777777" w:rsidR="003E1126" w:rsidRDefault="00827E11" w:rsidP="003E1126">
      <w:pPr>
        <w:rPr>
          <w:ins w:id="167" w:author="Xu Yang" w:date="2022-11-16T22:24:00Z"/>
          <w:rFonts w:eastAsia="宋体"/>
          <w:lang w:eastAsia="zh-CN"/>
        </w:rPr>
      </w:pPr>
      <w:ins w:id="168" w:author="OPPOr1" w:date="2022-10-24T17:18:00Z">
        <w:r>
          <w:rPr>
            <w:rFonts w:eastAsia="宋体"/>
            <w:lang w:eastAsia="zh-CN"/>
          </w:rPr>
          <w:t>Thanks to the indirect network connection, the FL server can still use the valuable data stored in UEs who are out of coverage</w:t>
        </w:r>
      </w:ins>
      <w:ins w:id="169" w:author="OPPOr1" w:date="2022-10-24T17:19:00Z">
        <w:r>
          <w:rPr>
            <w:rFonts w:eastAsia="宋体"/>
            <w:lang w:eastAsia="zh-CN"/>
          </w:rPr>
          <w:t xml:space="preserve"> with the method of Async-FL. The model training is finally finished with expected </w:t>
        </w:r>
        <w:proofErr w:type="spellStart"/>
        <w:r>
          <w:rPr>
            <w:rFonts w:eastAsia="宋体"/>
            <w:lang w:eastAsia="zh-CN"/>
          </w:rPr>
          <w:t>mocel</w:t>
        </w:r>
        <w:proofErr w:type="spellEnd"/>
        <w:r>
          <w:rPr>
            <w:rFonts w:eastAsia="宋体"/>
            <w:lang w:eastAsia="zh-CN"/>
          </w:rPr>
          <w:t xml:space="preserve"> performance.</w:t>
        </w:r>
      </w:ins>
    </w:p>
    <w:p w14:paraId="40BD8210" w14:textId="77777777" w:rsidR="00767CDC" w:rsidRDefault="009630CB" w:rsidP="003E1126">
      <w:pPr>
        <w:rPr>
          <w:ins w:id="170" w:author="OPPO-1" w:date="2021-02-10T11:29:00Z"/>
          <w:rFonts w:eastAsia="宋体"/>
          <w:lang w:eastAsia="zh-CN"/>
        </w:rPr>
      </w:pPr>
      <w:ins w:id="171" w:author="Xu Yang" w:date="2022-11-16T22:27:00Z">
        <w:r w:rsidRPr="00DE370B">
          <w:rPr>
            <w:rFonts w:eastAsia="宋体"/>
            <w:lang w:eastAsia="zh-CN"/>
          </w:rPr>
          <w:t>The charging</w:t>
        </w:r>
      </w:ins>
      <w:ins w:id="172" w:author="Xu Yang" w:date="2022-11-16T22:25:00Z">
        <w:r w:rsidRPr="00DE370B">
          <w:t xml:space="preserve"> for </w:t>
        </w:r>
        <w:proofErr w:type="gramStart"/>
        <w:r w:rsidRPr="00DE370B">
          <w:t>a</w:t>
        </w:r>
        <w:r w:rsidRPr="00DE370B">
          <w:rPr>
            <w:rFonts w:hint="eastAsia"/>
          </w:rPr>
          <w:t>n</w:t>
        </w:r>
        <w:proofErr w:type="gramEnd"/>
        <w:r w:rsidRPr="00DE370B">
          <w:t xml:space="preserve"> </w:t>
        </w:r>
        <w:r w:rsidRPr="00DE370B">
          <w:rPr>
            <w:rFonts w:hint="eastAsia"/>
          </w:rPr>
          <w:t xml:space="preserve">Remote UE </w:t>
        </w:r>
        <w:r w:rsidRPr="00DE370B">
          <w:t xml:space="preserve">using an </w:t>
        </w:r>
        <w:r w:rsidRPr="00DE370B">
          <w:rPr>
            <w:rFonts w:hint="eastAsia"/>
          </w:rPr>
          <w:t>I</w:t>
        </w:r>
        <w:r w:rsidRPr="00DE370B">
          <w:t xml:space="preserve">ndirect 3GPP </w:t>
        </w:r>
        <w:r w:rsidRPr="00DE370B">
          <w:rPr>
            <w:rFonts w:hint="eastAsia"/>
          </w:rPr>
          <w:t>Communication</w:t>
        </w:r>
        <w:r w:rsidRPr="00DE370B">
          <w:t xml:space="preserve"> will be done.</w:t>
        </w:r>
        <w:r>
          <w:t xml:space="preserve"> </w:t>
        </w:r>
      </w:ins>
    </w:p>
    <w:p w14:paraId="41336BF1" w14:textId="77777777" w:rsidR="003E1126" w:rsidRDefault="003E1126" w:rsidP="003E1126">
      <w:pPr>
        <w:pStyle w:val="3"/>
        <w:overflowPunct/>
        <w:autoSpaceDE/>
        <w:autoSpaceDN/>
        <w:adjustRightInd/>
        <w:textAlignment w:val="auto"/>
        <w:rPr>
          <w:ins w:id="173" w:author="OPPO-1" w:date="2021-02-10T11:29:00Z"/>
        </w:rPr>
      </w:pPr>
      <w:ins w:id="174" w:author="OPPO-1" w:date="2021-02-10T11:29:00Z">
        <w:r>
          <w:rPr>
            <w:rFonts w:eastAsia="宋体"/>
            <w:lang w:eastAsia="zh-CN"/>
          </w:rPr>
          <w:t>7.x.5</w:t>
        </w:r>
        <w:r w:rsidRPr="00CA53E8">
          <w:t xml:space="preserve"> </w:t>
        </w:r>
        <w:r>
          <w:tab/>
        </w:r>
        <w:r w:rsidRPr="00CA53E8">
          <w:rPr>
            <w:rFonts w:eastAsia="宋体"/>
          </w:rPr>
          <w:t>Existing</w:t>
        </w:r>
        <w:r w:rsidRPr="000D6532">
          <w:t xml:space="preserve"> </w:t>
        </w:r>
        <w:r>
          <w:t>features partly or fully covering the use case functionality</w:t>
        </w:r>
      </w:ins>
    </w:p>
    <w:p w14:paraId="6CC0C501" w14:textId="77777777" w:rsidR="00827E11" w:rsidRPr="00805AE4" w:rsidRDefault="003E1126" w:rsidP="003E1126">
      <w:pPr>
        <w:rPr>
          <w:ins w:id="175" w:author="OPPOr1" w:date="2022-10-24T17:23:00Z"/>
          <w:rFonts w:eastAsia="宋体"/>
          <w:b/>
          <w:lang w:eastAsia="zh-CN"/>
        </w:rPr>
      </w:pPr>
      <w:ins w:id="176" w:author="OPPO-1" w:date="2021-02-10T11:39:00Z">
        <w:r w:rsidRPr="00805AE4">
          <w:rPr>
            <w:rFonts w:eastAsia="宋体"/>
            <w:b/>
            <w:lang w:eastAsia="zh-CN"/>
          </w:rPr>
          <w:t xml:space="preserve">In TS 22.261 </w:t>
        </w:r>
      </w:ins>
      <w:ins w:id="177" w:author="OPPO-1" w:date="2021-02-10T11:40:00Z">
        <w:r w:rsidRPr="00805AE4">
          <w:rPr>
            <w:rFonts w:eastAsia="宋体"/>
            <w:b/>
            <w:lang w:eastAsia="zh-CN"/>
          </w:rPr>
          <w:t>(</w:t>
        </w:r>
      </w:ins>
      <w:ins w:id="178" w:author="OPPO-1" w:date="2021-02-10T11:39:00Z">
        <w:r w:rsidRPr="00805AE4">
          <w:rPr>
            <w:rFonts w:eastAsia="宋体"/>
            <w:b/>
            <w:lang w:eastAsia="zh-CN"/>
          </w:rPr>
          <w:t>v18.</w:t>
        </w:r>
      </w:ins>
      <w:ins w:id="179" w:author="OPPOr1" w:date="2022-10-24T17:22:00Z">
        <w:r w:rsidR="00827E11" w:rsidRPr="00805AE4">
          <w:rPr>
            <w:rFonts w:eastAsia="宋体"/>
            <w:b/>
            <w:lang w:eastAsia="zh-CN"/>
          </w:rPr>
          <w:t>6</w:t>
        </w:r>
      </w:ins>
      <w:ins w:id="180" w:author="OPPO-1" w:date="2021-02-10T11:39:00Z">
        <w:r w:rsidRPr="00805AE4">
          <w:rPr>
            <w:rFonts w:eastAsia="宋体"/>
            <w:b/>
            <w:lang w:eastAsia="zh-CN"/>
          </w:rPr>
          <w:t>.</w:t>
        </w:r>
      </w:ins>
      <w:ins w:id="181" w:author="OPPOr1" w:date="2022-10-24T17:22:00Z">
        <w:r w:rsidR="00827E11" w:rsidRPr="00805AE4">
          <w:rPr>
            <w:rFonts w:eastAsia="宋体"/>
            <w:b/>
            <w:lang w:eastAsia="zh-CN"/>
          </w:rPr>
          <w:t>1</w:t>
        </w:r>
      </w:ins>
      <w:ins w:id="182" w:author="OPPO-1" w:date="2021-02-10T11:40:00Z">
        <w:r w:rsidRPr="00805AE4">
          <w:rPr>
            <w:rFonts w:eastAsia="宋体"/>
            <w:b/>
            <w:lang w:eastAsia="zh-CN"/>
          </w:rPr>
          <w:t>)</w:t>
        </w:r>
      </w:ins>
      <w:ins w:id="183" w:author="OPPO-1" w:date="2021-02-10T11:39:00Z">
        <w:r w:rsidRPr="00805AE4">
          <w:rPr>
            <w:rFonts w:eastAsia="宋体"/>
            <w:b/>
            <w:lang w:eastAsia="zh-CN"/>
          </w:rPr>
          <w:t xml:space="preserve"> clause </w:t>
        </w:r>
      </w:ins>
      <w:ins w:id="184" w:author="OPPOr1" w:date="2022-10-24T17:23:00Z">
        <w:r w:rsidR="00827E11" w:rsidRPr="00805AE4">
          <w:rPr>
            <w:rFonts w:eastAsia="宋体"/>
            <w:b/>
            <w:lang w:eastAsia="zh-CN"/>
          </w:rPr>
          <w:t>3.1</w:t>
        </w:r>
      </w:ins>
    </w:p>
    <w:p w14:paraId="3A52AA01" w14:textId="77777777" w:rsidR="00827E11" w:rsidRDefault="00827E11" w:rsidP="00827E11">
      <w:pPr>
        <w:rPr>
          <w:ins w:id="185" w:author="OPPOr1" w:date="2022-10-24T17:23:00Z"/>
        </w:rPr>
      </w:pPr>
      <w:bookmarkStart w:id="186" w:name="_Hlk87544225"/>
      <w:ins w:id="187" w:author="OPPOr1" w:date="2022-10-24T17:23:00Z">
        <w:r>
          <w:rPr>
            <w:b/>
          </w:rPr>
          <w:lastRenderedPageBreak/>
          <w:t>a</w:t>
        </w:r>
        <w:r w:rsidRPr="00760C77">
          <w:rPr>
            <w:b/>
          </w:rPr>
          <w:t>ggregated QoS:</w:t>
        </w:r>
        <w:r w:rsidRPr="00760C77">
          <w:t xml:space="preserve"> QoS requirement</w:t>
        </w:r>
        <w:r>
          <w:t>(</w:t>
        </w:r>
        <w:r w:rsidRPr="00760C77">
          <w:t>s</w:t>
        </w:r>
        <w:r>
          <w:t>)</w:t>
        </w:r>
        <w:r w:rsidRPr="00760C77">
          <w:t xml:space="preserve"> that apply to </w:t>
        </w:r>
        <w:r>
          <w:t xml:space="preserve">the traffic of </w:t>
        </w:r>
        <w:r w:rsidRPr="00760C77">
          <w:t>a group of UEs.</w:t>
        </w:r>
      </w:ins>
    </w:p>
    <w:p w14:paraId="1050BEE9" w14:textId="77777777" w:rsidR="00827E11" w:rsidRDefault="00827E11" w:rsidP="00827E11">
      <w:pPr>
        <w:rPr>
          <w:ins w:id="188" w:author="OPPOr1" w:date="2022-10-24T17:23:00Z"/>
        </w:rPr>
      </w:pPr>
    </w:p>
    <w:bookmarkEnd w:id="186"/>
    <w:p w14:paraId="04B89C42" w14:textId="77777777" w:rsidR="003E1126" w:rsidRPr="00805AE4" w:rsidDel="00827E11" w:rsidRDefault="00827E11" w:rsidP="003E1126">
      <w:pPr>
        <w:rPr>
          <w:ins w:id="189" w:author="OPPO-1" w:date="2021-02-10T11:40:00Z"/>
          <w:del w:id="190" w:author="OPPOr1" w:date="2022-10-24T17:23:00Z"/>
          <w:rFonts w:eastAsia="宋体"/>
          <w:b/>
          <w:lang w:eastAsia="zh-CN"/>
        </w:rPr>
      </w:pPr>
      <w:ins w:id="191" w:author="OPPOr1" w:date="2022-10-24T17:23:00Z">
        <w:r w:rsidRPr="00805AE4">
          <w:rPr>
            <w:rFonts w:eastAsia="宋体"/>
            <w:b/>
            <w:lang w:eastAsia="zh-CN"/>
          </w:rPr>
          <w:t xml:space="preserve">In TS 22.261 (v18.6.1) clause </w:t>
        </w:r>
      </w:ins>
      <w:ins w:id="192" w:author="OPPOr1" w:date="2022-10-24T17:24:00Z">
        <w:r w:rsidRPr="00805AE4">
          <w:rPr>
            <w:rFonts w:eastAsia="宋体"/>
            <w:b/>
            <w:lang w:eastAsia="zh-CN"/>
          </w:rPr>
          <w:t>6</w:t>
        </w:r>
      </w:ins>
      <w:ins w:id="193" w:author="OPPOr1" w:date="2022-10-24T17:23:00Z">
        <w:r w:rsidRPr="00805AE4">
          <w:rPr>
            <w:rFonts w:eastAsia="宋体"/>
            <w:b/>
            <w:lang w:eastAsia="zh-CN"/>
          </w:rPr>
          <w:t>.</w:t>
        </w:r>
      </w:ins>
      <w:ins w:id="194" w:author="OPPOr1" w:date="2022-10-24T17:24:00Z">
        <w:r w:rsidRPr="00805AE4">
          <w:rPr>
            <w:rFonts w:eastAsia="宋体"/>
            <w:b/>
            <w:lang w:eastAsia="zh-CN"/>
          </w:rPr>
          <w:t>9</w:t>
        </w:r>
      </w:ins>
    </w:p>
    <w:p w14:paraId="394F3883" w14:textId="77777777" w:rsidR="00827E11" w:rsidRDefault="00827E11" w:rsidP="00827E11">
      <w:pPr>
        <w:rPr>
          <w:ins w:id="195" w:author="OPPOr1" w:date="2022-10-24T17:21:00Z"/>
        </w:rPr>
      </w:pPr>
      <w:ins w:id="196" w:author="OPPOr1" w:date="2022-10-24T17:21:00Z">
        <w:r w:rsidRPr="00C95C03">
          <w:t xml:space="preserve">The 5G system shall support different traffic flows of </w:t>
        </w:r>
        <w:r>
          <w:t>a</w:t>
        </w:r>
        <w:r w:rsidRPr="00C95C03">
          <w:t xml:space="preserve"> </w:t>
        </w:r>
        <w:r>
          <w:t xml:space="preserve">remote </w:t>
        </w:r>
        <w:r w:rsidRPr="00C95C03">
          <w:t xml:space="preserve">UE </w:t>
        </w:r>
        <w:r>
          <w:t xml:space="preserve">to </w:t>
        </w:r>
        <w:r w:rsidRPr="00C95C03">
          <w:t xml:space="preserve">be relayed via </w:t>
        </w:r>
        <w:r>
          <w:t xml:space="preserve">different </w:t>
        </w:r>
        <w:r w:rsidRPr="00837D28">
          <w:rPr>
            <w:lang w:eastAsia="ko-KR"/>
          </w:rPr>
          <w:t>indirect network connection</w:t>
        </w:r>
        <w:r>
          <w:t xml:space="preserve"> paths</w:t>
        </w:r>
        <w:r w:rsidRPr="00C95C03">
          <w:t>.</w:t>
        </w:r>
      </w:ins>
    </w:p>
    <w:p w14:paraId="2F37DDB2" w14:textId="77777777" w:rsidR="00827E11" w:rsidRDefault="00827E11" w:rsidP="00827E11">
      <w:pPr>
        <w:rPr>
          <w:ins w:id="197" w:author="OPPOr1" w:date="2022-10-24T17:21:00Z"/>
          <w:lang w:eastAsia="zh-CN"/>
        </w:rPr>
      </w:pPr>
      <w:ins w:id="198" w:author="OPPOr1" w:date="2022-10-24T17:21:00Z">
        <w:r w:rsidRPr="00254DD6">
          <w:rPr>
            <w:lang w:eastAsia="zh-CN"/>
          </w:rPr>
          <w:t>The connection between a remote UE and a relay UE shall be able to use 3GPP RAT or non-3GPP RAT and use licensed or unlicensed band.</w:t>
        </w:r>
      </w:ins>
    </w:p>
    <w:p w14:paraId="0D40C2EB" w14:textId="77777777" w:rsidR="00827E11" w:rsidRPr="00F81743" w:rsidRDefault="00827E11" w:rsidP="00827E11">
      <w:pPr>
        <w:rPr>
          <w:ins w:id="199" w:author="OPPOr1" w:date="2022-10-24T17:21:00Z"/>
        </w:rPr>
      </w:pPr>
      <w:ins w:id="200" w:author="OPPOr1" w:date="2022-10-24T17:21:00Z">
        <w:r w:rsidRPr="00C801E0">
          <w:t>The connection between a remote UE and a relay UE shall be able to use fixed broadband technology.</w:t>
        </w:r>
      </w:ins>
    </w:p>
    <w:p w14:paraId="08826F44" w14:textId="77777777" w:rsidR="00827E11" w:rsidRDefault="00827E11" w:rsidP="00827E11">
      <w:pPr>
        <w:rPr>
          <w:ins w:id="201" w:author="OPPOr1" w:date="2022-10-24T17:21:00Z"/>
          <w:rFonts w:eastAsia="Malgun Gothic"/>
          <w:lang w:val="en-US"/>
        </w:rPr>
      </w:pPr>
      <w:ins w:id="202" w:author="OPPOr1" w:date="2022-10-24T17:21:00Z">
        <w:r w:rsidRPr="00624741">
          <w:rPr>
            <w:rFonts w:eastAsia="Malgun Gothic"/>
            <w:lang w:val="en-US"/>
          </w:rPr>
          <w:t>The 5G system shall be able to provide indicat</w:t>
        </w:r>
        <w:r>
          <w:rPr>
            <w:rFonts w:eastAsia="Malgun Gothic"/>
            <w:lang w:val="en-US"/>
          </w:rPr>
          <w:t>ion</w:t>
        </w:r>
        <w:r w:rsidRPr="00624741">
          <w:rPr>
            <w:rFonts w:eastAsia="Malgun Gothic"/>
            <w:lang w:val="en-US"/>
          </w:rPr>
          <w:t xml:space="preserve"> to a remote UE </w:t>
        </w:r>
        <w:r>
          <w:rPr>
            <w:rFonts w:eastAsia="Malgun Gothic"/>
            <w:lang w:val="en-US"/>
          </w:rPr>
          <w:t xml:space="preserve">(alternatively, an authorized user) </w:t>
        </w:r>
        <w:r w:rsidRPr="00624741">
          <w:rPr>
            <w:rFonts w:eastAsia="Malgun Gothic"/>
            <w:lang w:val="en-US"/>
          </w:rPr>
          <w:t xml:space="preserve">on the </w:t>
        </w:r>
        <w:r>
          <w:rPr>
            <w:rFonts w:eastAsia="Malgun Gothic"/>
            <w:lang w:val="en-US"/>
          </w:rPr>
          <w:t xml:space="preserve">quality </w:t>
        </w:r>
        <w:r w:rsidRPr="00624741">
          <w:rPr>
            <w:rFonts w:eastAsia="Malgun Gothic"/>
            <w:lang w:val="en-US"/>
          </w:rPr>
          <w:t>of</w:t>
        </w:r>
        <w:r>
          <w:rPr>
            <w:rFonts w:eastAsia="Malgun Gothic"/>
            <w:lang w:val="en-US"/>
          </w:rPr>
          <w:t xml:space="preserve"> currently available </w:t>
        </w:r>
        <w:r w:rsidRPr="00837D28">
          <w:rPr>
            <w:lang w:eastAsia="ko-KR"/>
          </w:rPr>
          <w:t>indirect network connection</w:t>
        </w:r>
        <w:r>
          <w:t xml:space="preserve"> paths</w:t>
        </w:r>
        <w:r w:rsidRPr="00624741">
          <w:rPr>
            <w:rFonts w:eastAsia="Malgun Gothic"/>
            <w:lang w:val="en-US"/>
          </w:rPr>
          <w:t>.</w:t>
        </w:r>
      </w:ins>
    </w:p>
    <w:p w14:paraId="0EF33888" w14:textId="77777777" w:rsidR="00827E11" w:rsidRDefault="00827E11" w:rsidP="00827E11">
      <w:pPr>
        <w:rPr>
          <w:ins w:id="203" w:author="OPPOr1" w:date="2022-10-24T17:21:00Z"/>
          <w:lang w:val="en-US"/>
        </w:rPr>
      </w:pPr>
      <w:ins w:id="204" w:author="OPPOr1" w:date="2022-10-24T17:21:00Z">
        <w:r w:rsidRPr="0097409A">
          <w:rPr>
            <w:lang w:val="en-US"/>
          </w:rPr>
          <w:t xml:space="preserve">The 5G system shall </w:t>
        </w:r>
        <w:r>
          <w:rPr>
            <w:lang w:val="en-US"/>
          </w:rPr>
          <w:t xml:space="preserve">be able to </w:t>
        </w:r>
        <w:r w:rsidRPr="0097409A">
          <w:rPr>
            <w:lang w:val="en-US"/>
          </w:rPr>
          <w:t xml:space="preserve">maintain service continuity </w:t>
        </w:r>
        <w:r>
          <w:rPr>
            <w:lang w:val="en-US"/>
          </w:rPr>
          <w:t xml:space="preserve">of </w:t>
        </w:r>
        <w:r w:rsidRPr="00837D28">
          <w:rPr>
            <w:lang w:eastAsia="ko-KR"/>
          </w:rPr>
          <w:t>indirect network connection</w:t>
        </w:r>
        <w:r w:rsidRPr="0097409A">
          <w:rPr>
            <w:lang w:val="en-US"/>
          </w:rPr>
          <w:t xml:space="preserve"> for a remote UE </w:t>
        </w:r>
        <w:r w:rsidRPr="0097409A">
          <w:t xml:space="preserve">when the communication path to the network </w:t>
        </w:r>
        <w:r w:rsidRPr="00F31D0B">
          <w:t>changes (i.e.</w:t>
        </w:r>
        <w:r w:rsidRPr="0097409A">
          <w:t xml:space="preserve"> change of one or more of the </w:t>
        </w:r>
        <w:proofErr w:type="gramStart"/>
        <w:r>
          <w:rPr>
            <w:rFonts w:eastAsia="Malgun Gothic"/>
            <w:lang w:val="en-US"/>
          </w:rPr>
          <w:t>relay</w:t>
        </w:r>
        <w:proofErr w:type="gramEnd"/>
        <w:r w:rsidRPr="0097409A">
          <w:rPr>
            <w:rFonts w:eastAsia="Malgun Gothic"/>
            <w:lang w:val="en-US"/>
          </w:rPr>
          <w:t xml:space="preserve"> UEs</w:t>
        </w:r>
        <w:r w:rsidRPr="0097409A">
          <w:t xml:space="preserve">, change of the </w:t>
        </w:r>
        <w:proofErr w:type="spellStart"/>
        <w:r w:rsidRPr="0097409A">
          <w:t>gNB</w:t>
        </w:r>
        <w:proofErr w:type="spellEnd"/>
        <w:r w:rsidRPr="0097409A">
          <w:t>)</w:t>
        </w:r>
        <w:r w:rsidRPr="0097409A">
          <w:rPr>
            <w:lang w:val="en-US"/>
          </w:rPr>
          <w:t>.</w:t>
        </w:r>
      </w:ins>
    </w:p>
    <w:p w14:paraId="23CC6F0F" w14:textId="77777777" w:rsidR="00827E11" w:rsidRDefault="00827E11" w:rsidP="00827E11">
      <w:pPr>
        <w:rPr>
          <w:ins w:id="205" w:author="OPPOr1" w:date="2022-10-24T17:21:00Z"/>
          <w:lang w:eastAsia="ko-KR"/>
        </w:rPr>
      </w:pPr>
      <w:ins w:id="206" w:author="OPPOr1" w:date="2022-10-24T17:21:00Z">
        <w:r w:rsidRPr="007468FE">
          <w:rPr>
            <w:lang w:eastAsia="ko-KR"/>
          </w:rPr>
          <w:t xml:space="preserve">The </w:t>
        </w:r>
        <w:r>
          <w:rPr>
            <w:lang w:eastAsia="zh-CN"/>
          </w:rPr>
          <w:t>5G</w:t>
        </w:r>
        <w:r w:rsidRPr="007468FE">
          <w:rPr>
            <w:lang w:eastAsia="ko-KR"/>
          </w:rPr>
          <w:t xml:space="preserve"> system shall </w:t>
        </w:r>
        <w:r w:rsidRPr="00846DE5">
          <w:rPr>
            <w:lang w:eastAsia="zh-CN"/>
          </w:rPr>
          <w:t xml:space="preserve">be able to </w:t>
        </w:r>
        <w:r w:rsidRPr="00846DE5">
          <w:rPr>
            <w:lang w:eastAsia="ko-KR"/>
          </w:rPr>
          <w:t xml:space="preserve">support a UE using simultaneous indirect and direct </w:t>
        </w:r>
        <w:r w:rsidRPr="0038577F">
          <w:rPr>
            <w:lang w:eastAsia="ko-KR"/>
          </w:rPr>
          <w:t>network connection mode</w:t>
        </w:r>
        <w:r w:rsidRPr="00846DE5">
          <w:rPr>
            <w:lang w:eastAsia="ko-KR"/>
          </w:rPr>
          <w:t>.</w:t>
        </w:r>
        <w:r w:rsidRPr="009C3642">
          <w:rPr>
            <w:lang w:eastAsia="ko-KR"/>
          </w:rPr>
          <w:t xml:space="preserve"> </w:t>
        </w:r>
      </w:ins>
    </w:p>
    <w:p w14:paraId="74CD4805" w14:textId="77777777" w:rsidR="00827E11" w:rsidRDefault="00827E11" w:rsidP="00827E11">
      <w:pPr>
        <w:rPr>
          <w:ins w:id="207" w:author="OPPOr1" w:date="2022-10-24T17:21:00Z"/>
          <w:rFonts w:eastAsia="Malgun Gothic"/>
          <w:lang w:val="en-US"/>
        </w:rPr>
      </w:pPr>
      <w:ins w:id="208" w:author="OPPOr1" w:date="2022-10-24T17:21:00Z">
        <w:r w:rsidRPr="00BD5D15">
          <w:rPr>
            <w:lang w:val="en-US"/>
          </w:rPr>
          <w:t>The 5G system shall enable the network operator to authorize</w:t>
        </w:r>
        <w:r>
          <w:rPr>
            <w:lang w:val="en-US"/>
          </w:rPr>
          <w:t xml:space="preserve"> a</w:t>
        </w:r>
        <w:r w:rsidRPr="00BD5D15">
          <w:rPr>
            <w:lang w:val="en-US"/>
          </w:rPr>
          <w:t xml:space="preserve"> UE to </w:t>
        </w:r>
        <w:r>
          <w:rPr>
            <w:lang w:val="en-US"/>
          </w:rPr>
          <w:t xml:space="preserve">use </w:t>
        </w:r>
        <w:r w:rsidRPr="00837D28">
          <w:rPr>
            <w:lang w:eastAsia="ko-KR"/>
          </w:rPr>
          <w:t>indirect network connection</w:t>
        </w:r>
        <w:r w:rsidRPr="00BD5D15">
          <w:rPr>
            <w:lang w:val="en-US"/>
          </w:rPr>
          <w:t xml:space="preserve">. </w:t>
        </w:r>
        <w:r w:rsidRPr="00BD5D15">
          <w:rPr>
            <w:rFonts w:eastAsia="Malgun Gothic"/>
            <w:lang w:val="en-US"/>
          </w:rPr>
          <w:t xml:space="preserve">The authorization </w:t>
        </w:r>
        <w:r>
          <w:rPr>
            <w:rFonts w:eastAsia="Malgun Gothic"/>
            <w:lang w:val="en-US"/>
          </w:rPr>
          <w:t>shall be able to be</w:t>
        </w:r>
        <w:r w:rsidRPr="00BD5D15">
          <w:rPr>
            <w:rFonts w:eastAsia="Malgun Gothic"/>
            <w:lang w:val="en-US"/>
          </w:rPr>
          <w:t xml:space="preserve"> restricted </w:t>
        </w:r>
        <w:r>
          <w:rPr>
            <w:rFonts w:eastAsia="Malgun Gothic"/>
            <w:lang w:val="en-US"/>
          </w:rPr>
          <w:t xml:space="preserve">to using </w:t>
        </w:r>
        <w:r w:rsidRPr="00BD5D15">
          <w:rPr>
            <w:rFonts w:eastAsia="Malgun Gothic"/>
            <w:lang w:val="en-US"/>
          </w:rPr>
          <w:t xml:space="preserve">only </w:t>
        </w:r>
        <w:r>
          <w:rPr>
            <w:rFonts w:eastAsia="Malgun Gothic"/>
            <w:lang w:val="en-US"/>
          </w:rPr>
          <w:t>relay</w:t>
        </w:r>
        <w:r w:rsidRPr="00BD5D15">
          <w:rPr>
            <w:rFonts w:eastAsia="Malgun Gothic"/>
            <w:lang w:val="en-US"/>
          </w:rPr>
          <w:t xml:space="preserve"> UEs belonging to the same network operator</w:t>
        </w:r>
        <w:r>
          <w:rPr>
            <w:rFonts w:eastAsia="Malgun Gothic"/>
            <w:lang w:val="en-US"/>
          </w:rPr>
          <w:t>. The authorization shall be able to be restricted to only relay UEs</w:t>
        </w:r>
        <w:r w:rsidRPr="00BD5D15">
          <w:rPr>
            <w:rFonts w:eastAsia="Malgun Gothic"/>
            <w:lang w:val="en-US"/>
          </w:rPr>
          <w:t xml:space="preserve"> </w:t>
        </w:r>
        <w:r>
          <w:rPr>
            <w:rFonts w:eastAsia="Malgun Gothic"/>
            <w:lang w:val="en-US"/>
          </w:rPr>
          <w:t xml:space="preserve">belonging to the </w:t>
        </w:r>
        <w:r w:rsidRPr="00BD5D15">
          <w:rPr>
            <w:rFonts w:eastAsia="Malgun Gothic"/>
            <w:lang w:val="en-US"/>
          </w:rPr>
          <w:t>same application layer group.</w:t>
        </w:r>
        <w:r>
          <w:rPr>
            <w:rFonts w:eastAsia="Malgun Gothic"/>
            <w:lang w:val="en-US"/>
          </w:rPr>
          <w:t xml:space="preserve"> </w:t>
        </w:r>
      </w:ins>
    </w:p>
    <w:p w14:paraId="0250E327" w14:textId="77777777" w:rsidR="00827E11" w:rsidRPr="0062463E" w:rsidRDefault="00827E11" w:rsidP="00827E11">
      <w:pPr>
        <w:rPr>
          <w:ins w:id="209" w:author="OPPOr1" w:date="2022-10-24T17:22:00Z"/>
          <w:rFonts w:eastAsia="宋体"/>
          <w:b/>
          <w:lang w:eastAsia="zh-CN"/>
        </w:rPr>
      </w:pPr>
      <w:ins w:id="210" w:author="OPPOr1" w:date="2022-10-24T17:22:00Z">
        <w:r w:rsidRPr="0062463E">
          <w:rPr>
            <w:rFonts w:eastAsia="宋体" w:hint="eastAsia"/>
            <w:b/>
            <w:lang w:eastAsia="zh-CN"/>
          </w:rPr>
          <w:t>In TS 22.261</w:t>
        </w:r>
        <w:r w:rsidRPr="0062463E">
          <w:rPr>
            <w:rFonts w:eastAsia="宋体"/>
            <w:b/>
            <w:lang w:eastAsia="zh-CN"/>
          </w:rPr>
          <w:t xml:space="preserve"> (v18.6.1)</w:t>
        </w:r>
        <w:r w:rsidRPr="0062463E">
          <w:rPr>
            <w:rFonts w:eastAsia="宋体" w:hint="eastAsia"/>
            <w:b/>
            <w:lang w:eastAsia="zh-CN"/>
          </w:rPr>
          <w:t xml:space="preserve"> clause </w:t>
        </w:r>
        <w:r w:rsidRPr="0062463E">
          <w:rPr>
            <w:rFonts w:eastAsia="宋体"/>
            <w:b/>
            <w:lang w:eastAsia="zh-CN"/>
          </w:rPr>
          <w:t xml:space="preserve">6.40, </w:t>
        </w:r>
      </w:ins>
    </w:p>
    <w:p w14:paraId="7427020B" w14:textId="77777777" w:rsidR="00827E11" w:rsidRDefault="00827E11" w:rsidP="00827E11">
      <w:pPr>
        <w:rPr>
          <w:ins w:id="211" w:author="OPPOr1" w:date="2022-10-24T17:22:00Z"/>
        </w:rPr>
      </w:pPr>
      <w:ins w:id="212" w:author="OPPOr1" w:date="2022-10-24T17:22:00Z">
        <w:r w:rsidRPr="0079641A">
          <w:t>Subject to user consent, operator policy and regulatory requirement</w:t>
        </w:r>
        <w:r w:rsidRPr="006426BB">
          <w:t>s</w:t>
        </w:r>
        <w:r w:rsidRPr="0079641A">
          <w:t xml:space="preserve">, the 5G system shall be able to expose information </w:t>
        </w:r>
        <w:r>
          <w:t xml:space="preserve">(e.g. candidate UEs) </w:t>
        </w:r>
        <w:r w:rsidRPr="0079641A">
          <w:t>to an authorized 3</w:t>
        </w:r>
        <w:r w:rsidRPr="004C141B">
          <w:rPr>
            <w:vertAlign w:val="superscript"/>
          </w:rPr>
          <w:t>rd</w:t>
        </w:r>
        <w:r>
          <w:t xml:space="preserve"> </w:t>
        </w:r>
        <w:r w:rsidRPr="0079641A">
          <w:t xml:space="preserve">party to </w:t>
        </w:r>
        <w:r>
          <w:t>assist</w:t>
        </w:r>
        <w:r w:rsidRPr="0079641A">
          <w:t xml:space="preserve"> the 3</w:t>
        </w:r>
        <w:r w:rsidRPr="004C141B">
          <w:rPr>
            <w:vertAlign w:val="superscript"/>
          </w:rPr>
          <w:t>rd</w:t>
        </w:r>
        <w:r>
          <w:t xml:space="preserve"> </w:t>
        </w:r>
        <w:r w:rsidRPr="0079641A">
          <w:t xml:space="preserve">party to determine </w:t>
        </w:r>
        <w:r w:rsidRPr="006426BB">
          <w:t xml:space="preserve">member(s) of a </w:t>
        </w:r>
        <w:r w:rsidRPr="0079641A">
          <w:t xml:space="preserve">group </w:t>
        </w:r>
        <w:r w:rsidRPr="006426BB">
          <w:t>of UEs (e.g. UEs of a FL group)</w:t>
        </w:r>
        <w:r w:rsidRPr="0079641A">
          <w:t>.</w:t>
        </w:r>
      </w:ins>
    </w:p>
    <w:p w14:paraId="178646A7" w14:textId="77777777" w:rsidR="003E1126" w:rsidRDefault="003E1126" w:rsidP="003E1126">
      <w:pPr>
        <w:rPr>
          <w:ins w:id="213" w:author="Xu Yang" w:date="2022-11-16T22:23:00Z"/>
          <w:rFonts w:eastAsia="宋体"/>
          <w:lang w:eastAsia="zh-CN"/>
        </w:rPr>
      </w:pPr>
    </w:p>
    <w:p w14:paraId="15513961" w14:textId="77777777" w:rsidR="00767CDC" w:rsidRPr="00DE370B" w:rsidRDefault="00767CDC" w:rsidP="00767CDC">
      <w:pPr>
        <w:pStyle w:val="2"/>
        <w:rPr>
          <w:ins w:id="214" w:author="Xu Yang" w:date="2022-11-16T22:23:00Z"/>
          <w:rFonts w:ascii="Times New Roman" w:eastAsia="宋体" w:hAnsi="Times New Roman"/>
          <w:b/>
          <w:sz w:val="20"/>
          <w:szCs w:val="20"/>
          <w:lang w:eastAsia="zh-CN"/>
        </w:rPr>
      </w:pPr>
      <w:bookmarkStart w:id="215" w:name="_Toc27762841"/>
      <w:bookmarkStart w:id="216" w:name="_Toc59115047"/>
      <w:ins w:id="217" w:author="Xu Yang" w:date="2022-11-16T22:23:00Z">
        <w:r w:rsidRPr="00DE370B">
          <w:rPr>
            <w:rFonts w:ascii="Times New Roman" w:eastAsia="宋体" w:hAnsi="Times New Roman"/>
            <w:b/>
            <w:sz w:val="20"/>
            <w:szCs w:val="20"/>
            <w:lang w:eastAsia="zh-CN"/>
          </w:rPr>
          <w:t>In TS 22.115 (V18.0.0) Clause 4.</w:t>
        </w:r>
        <w:r w:rsidRPr="00DE370B">
          <w:rPr>
            <w:rFonts w:ascii="Times New Roman" w:eastAsia="宋体" w:hAnsi="Times New Roman" w:hint="eastAsia"/>
            <w:b/>
            <w:sz w:val="20"/>
            <w:szCs w:val="20"/>
            <w:lang w:eastAsia="zh-CN"/>
          </w:rPr>
          <w:t>8</w:t>
        </w:r>
        <w:r w:rsidRPr="00DE370B">
          <w:rPr>
            <w:rFonts w:ascii="Times New Roman" w:eastAsia="宋体" w:hAnsi="Times New Roman"/>
            <w:b/>
            <w:sz w:val="20"/>
            <w:szCs w:val="20"/>
            <w:lang w:eastAsia="zh-CN"/>
          </w:rPr>
          <w:tab/>
          <w:t>Charging Requirements</w:t>
        </w:r>
        <w:r w:rsidRPr="00DE370B">
          <w:rPr>
            <w:rFonts w:ascii="Times New Roman" w:eastAsia="宋体" w:hAnsi="Times New Roman" w:hint="eastAsia"/>
            <w:b/>
            <w:sz w:val="20"/>
            <w:szCs w:val="20"/>
            <w:lang w:eastAsia="zh-CN"/>
          </w:rPr>
          <w:t xml:space="preserve"> for </w:t>
        </w:r>
        <w:r w:rsidRPr="00DE370B">
          <w:rPr>
            <w:rFonts w:ascii="Times New Roman" w:eastAsia="宋体" w:hAnsi="Times New Roman"/>
            <w:b/>
            <w:sz w:val="20"/>
            <w:szCs w:val="20"/>
            <w:lang w:eastAsia="zh-CN"/>
          </w:rPr>
          <w:t xml:space="preserve">Indirect 3GPP </w:t>
        </w:r>
        <w:r w:rsidRPr="00DE370B">
          <w:rPr>
            <w:rFonts w:ascii="Times New Roman" w:eastAsia="宋体" w:hAnsi="Times New Roman" w:hint="eastAsia"/>
            <w:b/>
            <w:sz w:val="20"/>
            <w:szCs w:val="20"/>
            <w:lang w:eastAsia="zh-CN"/>
          </w:rPr>
          <w:t>Communication</w:t>
        </w:r>
        <w:bookmarkEnd w:id="215"/>
        <w:bookmarkEnd w:id="216"/>
      </w:ins>
    </w:p>
    <w:p w14:paraId="6813075E" w14:textId="77777777" w:rsidR="00767CDC" w:rsidRPr="00DE370B" w:rsidRDefault="00767CDC" w:rsidP="00767CDC">
      <w:pPr>
        <w:rPr>
          <w:ins w:id="218" w:author="Xu Yang" w:date="2022-11-16T22:26:00Z"/>
        </w:rPr>
      </w:pPr>
      <w:ins w:id="219" w:author="Xu Yang" w:date="2022-11-16T22:23:00Z">
        <w:r w:rsidRPr="00DE370B">
          <w:t>This section describes the requirements to enable operator collection of charging data for a</w:t>
        </w:r>
        <w:r w:rsidRPr="00DE370B">
          <w:rPr>
            <w:rFonts w:hint="eastAsia"/>
          </w:rPr>
          <w:t>n</w:t>
        </w:r>
        <w:r w:rsidRPr="00DE370B">
          <w:t xml:space="preserve"> </w:t>
        </w:r>
        <w:r w:rsidRPr="00DE370B">
          <w:rPr>
            <w:rFonts w:hint="eastAsia"/>
          </w:rPr>
          <w:t xml:space="preserve">Evolved </w:t>
        </w:r>
        <w:proofErr w:type="spellStart"/>
        <w:r w:rsidRPr="00DE370B">
          <w:rPr>
            <w:rFonts w:hint="eastAsia"/>
          </w:rPr>
          <w:t>ProSe</w:t>
        </w:r>
        <w:proofErr w:type="spellEnd"/>
        <w:r w:rsidRPr="00DE370B">
          <w:rPr>
            <w:rFonts w:hint="eastAsia"/>
          </w:rPr>
          <w:t xml:space="preserve"> Remote UE </w:t>
        </w:r>
        <w:r w:rsidRPr="00DE370B">
          <w:rPr>
            <w:rFonts w:hint="eastAsia"/>
            <w:lang w:eastAsia="zh-CN"/>
          </w:rPr>
          <w:t xml:space="preserve">and Relay UE </w:t>
        </w:r>
        <w:r w:rsidRPr="00DE370B">
          <w:t xml:space="preserve">using an </w:t>
        </w:r>
        <w:r w:rsidRPr="00DE370B">
          <w:rPr>
            <w:rFonts w:hint="eastAsia"/>
          </w:rPr>
          <w:t>I</w:t>
        </w:r>
        <w:r w:rsidRPr="00DE370B">
          <w:t xml:space="preserve">ndirect 3GPP </w:t>
        </w:r>
        <w:r w:rsidRPr="00DE370B">
          <w:rPr>
            <w:rFonts w:hint="eastAsia"/>
          </w:rPr>
          <w:t>Communication</w:t>
        </w:r>
        <w:r w:rsidRPr="00DE370B">
          <w:t>. The requirements also apply in the roaming case.</w:t>
        </w:r>
      </w:ins>
    </w:p>
    <w:p w14:paraId="3D0E85C7" w14:textId="77777777" w:rsidR="009630CB" w:rsidRPr="005345DA" w:rsidRDefault="009630CB" w:rsidP="009630CB">
      <w:pPr>
        <w:rPr>
          <w:ins w:id="220" w:author="Xu Yang" w:date="2022-11-16T22:26:00Z"/>
          <w:b/>
          <w:lang w:val="en-US"/>
        </w:rPr>
      </w:pPr>
      <w:ins w:id="221" w:author="Xu Yang" w:date="2022-11-16T22:26:00Z">
        <w:r w:rsidRPr="00413CF1">
          <w:t>Th</w:t>
        </w:r>
        <w:r w:rsidRPr="00B4009A">
          <w:t>e</w:t>
        </w:r>
        <w:r>
          <w:rPr>
            <w:rFonts w:hint="eastAsia"/>
          </w:rPr>
          <w:t xml:space="preserve"> 3GPP</w:t>
        </w:r>
        <w:r w:rsidRPr="00B4009A">
          <w:t xml:space="preserve"> </w:t>
        </w:r>
        <w:r>
          <w:rPr>
            <w:rFonts w:hint="eastAsia"/>
          </w:rPr>
          <w:t>core network</w:t>
        </w:r>
        <w:r w:rsidRPr="00B4009A">
          <w:t xml:space="preserve"> shall be able to </w:t>
        </w:r>
        <w:r w:rsidRPr="00D07F88">
          <w:t xml:space="preserve">collect charging data </w:t>
        </w:r>
        <w:r>
          <w:t xml:space="preserve">for </w:t>
        </w:r>
        <w:r>
          <w:rPr>
            <w:rFonts w:hint="eastAsia"/>
          </w:rPr>
          <w:t>an</w:t>
        </w:r>
        <w:r>
          <w:t xml:space="preserve"> </w:t>
        </w:r>
        <w:r>
          <w:rPr>
            <w:rFonts w:hint="eastAsia"/>
          </w:rPr>
          <w:t xml:space="preserve">Evolved </w:t>
        </w:r>
        <w:proofErr w:type="spellStart"/>
        <w:r>
          <w:rPr>
            <w:rFonts w:hint="eastAsia"/>
          </w:rPr>
          <w:t>ProSe</w:t>
        </w:r>
        <w:proofErr w:type="spellEnd"/>
        <w:r>
          <w:rPr>
            <w:rFonts w:hint="eastAsia"/>
          </w:rPr>
          <w:t xml:space="preserve"> Remote </w:t>
        </w:r>
        <w:r w:rsidRPr="009E01B0">
          <w:t>UE</w:t>
        </w:r>
        <w:r>
          <w:t xml:space="preserve"> </w:t>
        </w:r>
        <w:r>
          <w:rPr>
            <w:rFonts w:hint="eastAsia"/>
          </w:rPr>
          <w:t>which accesses</w:t>
        </w:r>
        <w:r>
          <w:t xml:space="preserve"> the 3GPP core network through an </w:t>
        </w:r>
        <w:r>
          <w:rPr>
            <w:rFonts w:hint="eastAsia"/>
          </w:rPr>
          <w:t>I</w:t>
        </w:r>
        <w:r>
          <w:t xml:space="preserve">ndirect 3GPP </w:t>
        </w:r>
        <w:r>
          <w:rPr>
            <w:rFonts w:hint="eastAsia"/>
          </w:rPr>
          <w:t>Communication</w:t>
        </w:r>
        <w:r w:rsidRPr="00B4009A">
          <w:t>.</w:t>
        </w:r>
      </w:ins>
    </w:p>
    <w:p w14:paraId="712EFAF5" w14:textId="77777777" w:rsidR="009630CB" w:rsidRDefault="009630CB" w:rsidP="00767CDC">
      <w:pPr>
        <w:rPr>
          <w:ins w:id="222" w:author="Xu Yang" w:date="2022-11-16T22:23:00Z"/>
        </w:rPr>
      </w:pPr>
    </w:p>
    <w:p w14:paraId="325E76C6" w14:textId="77777777" w:rsidR="00767CDC" w:rsidRPr="00CA53E8" w:rsidRDefault="00767CDC" w:rsidP="003E1126">
      <w:pPr>
        <w:rPr>
          <w:ins w:id="223" w:author="OPPO-1" w:date="2021-02-10T11:29:00Z"/>
          <w:rFonts w:eastAsia="宋体"/>
          <w:lang w:eastAsia="zh-CN"/>
        </w:rPr>
      </w:pPr>
    </w:p>
    <w:p w14:paraId="6CFF67D0" w14:textId="77777777" w:rsidR="003E1126" w:rsidRPr="00753089" w:rsidRDefault="003E1126" w:rsidP="003E1126">
      <w:pPr>
        <w:pStyle w:val="3"/>
        <w:overflowPunct/>
        <w:autoSpaceDE/>
        <w:autoSpaceDN/>
        <w:adjustRightInd/>
        <w:textAlignment w:val="auto"/>
        <w:rPr>
          <w:ins w:id="224" w:author="OPPO-1" w:date="2021-02-10T11:29:00Z"/>
          <w:rFonts w:eastAsia="宋体"/>
        </w:rPr>
      </w:pPr>
      <w:ins w:id="225" w:author="OPPO-1" w:date="2021-02-10T11:29:00Z">
        <w:r>
          <w:rPr>
            <w:rFonts w:eastAsia="宋体"/>
            <w:lang w:eastAsia="zh-CN"/>
          </w:rPr>
          <w:t>7</w:t>
        </w:r>
        <w:r w:rsidRPr="00753089">
          <w:rPr>
            <w:rFonts w:eastAsia="宋体"/>
          </w:rPr>
          <w:t>.</w:t>
        </w:r>
        <w:r>
          <w:rPr>
            <w:rFonts w:eastAsia="宋体"/>
          </w:rPr>
          <w:t>x</w:t>
        </w:r>
        <w:r w:rsidRPr="00753089">
          <w:rPr>
            <w:rFonts w:eastAsia="宋体"/>
          </w:rPr>
          <w:t>.</w:t>
        </w:r>
        <w:r>
          <w:rPr>
            <w:rFonts w:eastAsia="宋体"/>
          </w:rPr>
          <w:t>6</w:t>
        </w:r>
        <w:r w:rsidRPr="00753089">
          <w:rPr>
            <w:rFonts w:eastAsia="宋体"/>
          </w:rPr>
          <w:tab/>
        </w:r>
        <w:r>
          <w:rPr>
            <w:rFonts w:eastAsia="宋体"/>
          </w:rPr>
          <w:t>Potential New Requirements needed to support the use case</w:t>
        </w:r>
      </w:ins>
    </w:p>
    <w:p w14:paraId="1D3E8742" w14:textId="2AA34BBD" w:rsidR="003E1126" w:rsidRPr="0062463E" w:rsidRDefault="003E1126" w:rsidP="003E1126">
      <w:pPr>
        <w:rPr>
          <w:ins w:id="226" w:author="OPPO-1" w:date="2021-02-10T11:29:00Z"/>
          <w:rFonts w:eastAsia="宋体"/>
          <w:color w:val="2E3033"/>
          <w:szCs w:val="21"/>
          <w:shd w:val="clear" w:color="auto" w:fill="FFFFFF"/>
        </w:rPr>
      </w:pPr>
      <w:ins w:id="227" w:author="OPPO-1" w:date="2021-02-10T11:29:00Z">
        <w:r w:rsidRPr="0062463E">
          <w:rPr>
            <w:rFonts w:eastAsia="宋体"/>
            <w:color w:val="2E3033"/>
            <w:szCs w:val="21"/>
            <w:shd w:val="clear" w:color="auto" w:fill="FFFFFF"/>
          </w:rPr>
          <w:t xml:space="preserve">[P.R. 7.X-001] 5GS shall be able to support </w:t>
        </w:r>
      </w:ins>
      <w:ins w:id="228" w:author="OPPOr1" w:date="2022-10-24T17:27:00Z">
        <w:r w:rsidR="0062463E" w:rsidRPr="0062463E">
          <w:rPr>
            <w:rFonts w:eastAsia="宋体"/>
            <w:color w:val="2E3033"/>
            <w:szCs w:val="21"/>
            <w:shd w:val="clear" w:color="auto" w:fill="FFFFFF"/>
          </w:rPr>
          <w:t>a</w:t>
        </w:r>
      </w:ins>
      <w:ins w:id="229" w:author="OPPOr1" w:date="2022-10-24T17:28:00Z">
        <w:r w:rsidR="0062463E" w:rsidRPr="0062463E">
          <w:rPr>
            <w:rFonts w:eastAsia="宋体"/>
            <w:color w:val="2E3033"/>
            <w:szCs w:val="21"/>
            <w:shd w:val="clear" w:color="auto" w:fill="FFFFFF"/>
          </w:rPr>
          <w:t>n</w:t>
        </w:r>
      </w:ins>
      <w:ins w:id="230" w:author="OPPOr1" w:date="2022-10-24T17:27:00Z">
        <w:r w:rsidR="0062463E" w:rsidRPr="0062463E">
          <w:rPr>
            <w:rFonts w:eastAsia="宋体"/>
            <w:color w:val="2E3033"/>
            <w:szCs w:val="21"/>
            <w:shd w:val="clear" w:color="auto" w:fill="FFFFFF"/>
          </w:rPr>
          <w:t xml:space="preserve"> </w:t>
        </w:r>
      </w:ins>
      <w:ins w:id="231" w:author="OPPOr1" w:date="2022-10-24T17:25:00Z">
        <w:r w:rsidR="00827E11" w:rsidRPr="0062463E">
          <w:rPr>
            <w:rFonts w:eastAsia="宋体"/>
            <w:color w:val="2E3033"/>
            <w:szCs w:val="21"/>
            <w:shd w:val="clear" w:color="auto" w:fill="FFFFFF"/>
          </w:rPr>
          <w:t xml:space="preserve">aggregated QoS </w:t>
        </w:r>
      </w:ins>
      <w:ins w:id="232" w:author="OPPOr1" w:date="2022-10-24T17:26:00Z">
        <w:r w:rsidR="00827E11" w:rsidRPr="0062463E">
          <w:rPr>
            <w:rFonts w:eastAsia="宋体"/>
            <w:color w:val="2E3033"/>
            <w:szCs w:val="21"/>
            <w:shd w:val="clear" w:color="auto" w:fill="FFFFFF"/>
          </w:rPr>
          <w:t xml:space="preserve">for a group UEs served by a relay UE. </w:t>
        </w:r>
      </w:ins>
      <w:bookmarkStart w:id="233" w:name="_GoBack"/>
      <w:bookmarkEnd w:id="233"/>
    </w:p>
    <w:p w14:paraId="02D7A9A6" w14:textId="0224834D" w:rsidR="003E1126" w:rsidRPr="0062463E" w:rsidRDefault="003E1126" w:rsidP="003E1126">
      <w:pPr>
        <w:rPr>
          <w:ins w:id="234" w:author="OPPOr1" w:date="2022-10-24T17:33:00Z"/>
          <w:rFonts w:eastAsia="宋体"/>
          <w:color w:val="2E3033"/>
          <w:szCs w:val="21"/>
          <w:shd w:val="clear" w:color="auto" w:fill="FFFFFF"/>
        </w:rPr>
      </w:pPr>
      <w:ins w:id="235" w:author="OPPO-1" w:date="2021-02-10T11:29:00Z">
        <w:r w:rsidRPr="0062463E">
          <w:rPr>
            <w:rFonts w:eastAsia="宋体"/>
            <w:color w:val="2E3033"/>
            <w:szCs w:val="21"/>
            <w:shd w:val="clear" w:color="auto" w:fill="FFFFFF"/>
          </w:rPr>
          <w:t>[P.R. 7.X-00</w:t>
        </w:r>
      </w:ins>
      <w:ins w:id="236" w:author="OPPOr1" w:date="2022-10-24T17:33:00Z">
        <w:r w:rsidR="0062463E" w:rsidRPr="0062463E">
          <w:rPr>
            <w:rFonts w:eastAsia="宋体"/>
            <w:color w:val="2E3033"/>
            <w:szCs w:val="21"/>
            <w:shd w:val="clear" w:color="auto" w:fill="FFFFFF"/>
          </w:rPr>
          <w:t>2</w:t>
        </w:r>
      </w:ins>
      <w:ins w:id="237" w:author="OPPO-1" w:date="2021-02-10T11:29:00Z">
        <w:r w:rsidRPr="0062463E">
          <w:rPr>
            <w:rFonts w:eastAsia="宋体"/>
            <w:color w:val="2E3033"/>
            <w:szCs w:val="21"/>
            <w:shd w:val="clear" w:color="auto" w:fill="FFFFFF"/>
          </w:rPr>
          <w:t xml:space="preserve">] </w:t>
        </w:r>
      </w:ins>
      <w:ins w:id="238" w:author="OPPOr1" w:date="2022-10-24T17:28:00Z">
        <w:r w:rsidR="0062463E" w:rsidRPr="0062463E">
          <w:rPr>
            <w:rFonts w:eastAsia="宋体"/>
            <w:color w:val="2E3033"/>
            <w:szCs w:val="21"/>
            <w:shd w:val="clear" w:color="auto" w:fill="FFFFFF"/>
          </w:rPr>
          <w:t xml:space="preserve">5GS shall be able to provision an aggregated QoS </w:t>
        </w:r>
      </w:ins>
      <w:ins w:id="239" w:author="Jürgen Merkel" w:date="2022-11-17T11:32:00Z">
        <w:r w:rsidR="002C04F1">
          <w:rPr>
            <w:rFonts w:eastAsia="宋体"/>
            <w:color w:val="2E3033"/>
            <w:szCs w:val="21"/>
            <w:shd w:val="clear" w:color="auto" w:fill="FFFFFF"/>
          </w:rPr>
          <w:t>to</w:t>
        </w:r>
      </w:ins>
      <w:ins w:id="240" w:author="OPPOr1" w:date="2022-10-24T17:28:00Z">
        <w:r w:rsidR="0062463E" w:rsidRPr="0062463E">
          <w:rPr>
            <w:rFonts w:eastAsia="宋体"/>
            <w:color w:val="2E3033"/>
            <w:szCs w:val="21"/>
            <w:shd w:val="clear" w:color="auto" w:fill="FFFFFF"/>
          </w:rPr>
          <w:t xml:space="preserve"> a rela</w:t>
        </w:r>
      </w:ins>
      <w:ins w:id="241" w:author="OPPOr1" w:date="2022-10-24T17:29:00Z">
        <w:r w:rsidR="0062463E" w:rsidRPr="0062463E">
          <w:rPr>
            <w:rFonts w:eastAsia="宋体"/>
            <w:color w:val="2E3033"/>
            <w:szCs w:val="21"/>
            <w:shd w:val="clear" w:color="auto" w:fill="FFFFFF"/>
          </w:rPr>
          <w:t xml:space="preserve">y UE for a </w:t>
        </w:r>
      </w:ins>
      <w:ins w:id="242" w:author="OPPOr1" w:date="2022-10-24T17:34:00Z">
        <w:r w:rsidR="0062463E" w:rsidRPr="0062463E">
          <w:rPr>
            <w:rFonts w:eastAsia="宋体"/>
            <w:color w:val="2E3033"/>
            <w:szCs w:val="21"/>
            <w:shd w:val="clear" w:color="auto" w:fill="FFFFFF"/>
          </w:rPr>
          <w:t>group-based</w:t>
        </w:r>
      </w:ins>
      <w:ins w:id="243" w:author="OPPOr1" w:date="2022-10-24T17:29:00Z">
        <w:r w:rsidR="0062463E" w:rsidRPr="0062463E">
          <w:rPr>
            <w:rFonts w:eastAsia="宋体"/>
            <w:color w:val="2E3033"/>
            <w:szCs w:val="21"/>
            <w:shd w:val="clear" w:color="auto" w:fill="FFFFFF"/>
          </w:rPr>
          <w:t xml:space="preserve"> service.</w:t>
        </w:r>
      </w:ins>
    </w:p>
    <w:p w14:paraId="17067376" w14:textId="77777777" w:rsidR="0013722F" w:rsidRPr="00FC456D" w:rsidRDefault="0013722F">
      <w:pPr>
        <w:pStyle w:val="EditorsNote"/>
        <w:rPr>
          <w:rFonts w:eastAsia="Times New Roman"/>
          <w:lang w:eastAsia="zh-CN"/>
        </w:rPr>
      </w:pPr>
    </w:p>
    <w:bookmarkEnd w:id="1"/>
    <w:p w14:paraId="6D883255" w14:textId="77777777" w:rsidR="00232006" w:rsidRDefault="007A36FB">
      <w:pPr>
        <w:jc w:val="center"/>
        <w:rPr>
          <w:color w:val="FF0000"/>
          <w:sz w:val="36"/>
        </w:rPr>
      </w:pPr>
      <w:r>
        <w:rPr>
          <w:color w:val="FF0000"/>
          <w:sz w:val="36"/>
        </w:rPr>
        <w:t xml:space="preserve">************* End of </w:t>
      </w:r>
      <w:r>
        <w:rPr>
          <w:rFonts w:eastAsia="宋体" w:hint="eastAsia"/>
          <w:color w:val="FF0000"/>
          <w:sz w:val="36"/>
          <w:lang w:val="en-US" w:eastAsia="zh-CN"/>
        </w:rPr>
        <w:t xml:space="preserve">First </w:t>
      </w:r>
      <w:r>
        <w:rPr>
          <w:color w:val="FF0000"/>
          <w:sz w:val="36"/>
        </w:rPr>
        <w:t>Change ***************</w:t>
      </w:r>
    </w:p>
    <w:p w14:paraId="1CFFD720" w14:textId="77777777" w:rsidR="00232006" w:rsidRDefault="00232006">
      <w:pPr>
        <w:rPr>
          <w:lang w:val="en-US" w:eastAsia="zh-CN"/>
        </w:rPr>
      </w:pPr>
    </w:p>
    <w:sectPr w:rsidR="00232006">
      <w:pgSz w:w="11906" w:h="16838"/>
      <w:pgMar w:top="1417" w:right="1134" w:bottom="1134" w:left="1134"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09B34" w16cex:dateUtc="2022-11-17T10:36:00Z"/>
  <w16cex:commentExtensible w16cex:durableId="27209A9D" w16cex:dateUtc="2022-11-17T10: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4EDB40" w14:textId="77777777" w:rsidR="00777F57" w:rsidRDefault="00777F57">
      <w:pPr>
        <w:spacing w:line="240" w:lineRule="auto"/>
      </w:pPr>
    </w:p>
  </w:endnote>
  <w:endnote w:type="continuationSeparator" w:id="0">
    <w:p w14:paraId="18B2D73A" w14:textId="77777777" w:rsidR="00777F57" w:rsidRDefault="00777F5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A6A16" w14:textId="77777777" w:rsidR="00777F57" w:rsidRDefault="00777F57">
      <w:pPr>
        <w:spacing w:after="0"/>
      </w:pPr>
    </w:p>
  </w:footnote>
  <w:footnote w:type="continuationSeparator" w:id="0">
    <w:p w14:paraId="3295E6B0" w14:textId="77777777" w:rsidR="00777F57" w:rsidRDefault="00777F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D21DC"/>
    <w:multiLevelType w:val="hybridMultilevel"/>
    <w:tmpl w:val="48DEC824"/>
    <w:lvl w:ilvl="0" w:tplc="8F1A699E">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1">
    <w15:presenceInfo w15:providerId="None" w15:userId="OPPOr1"/>
  </w15:person>
  <w15:person w15:author="Xu Yang">
    <w15:presenceInfo w15:providerId="AD" w15:userId="S-1-5-21-1439682878-3164288827-2260694920-188458"/>
  </w15:person>
  <w15:person w15:author="Jürgen Merkel">
    <w15:presenceInfo w15:providerId="AD" w15:userId="S::juergen.merkel@nokia.com::793410af-fce9-4112-99d8-174f33481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djYWY3NzVhMjRlNWQ0OTU5YjAzOTZmNjEyZjkxMTAifQ=="/>
  </w:docVars>
  <w:rsids>
    <w:rsidRoot w:val="00A45CBF"/>
    <w:rsid w:val="000040D1"/>
    <w:rsid w:val="00005B02"/>
    <w:rsid w:val="00012CAF"/>
    <w:rsid w:val="00016B19"/>
    <w:rsid w:val="000178B9"/>
    <w:rsid w:val="00020694"/>
    <w:rsid w:val="0002503B"/>
    <w:rsid w:val="00026C30"/>
    <w:rsid w:val="00027666"/>
    <w:rsid w:val="00033242"/>
    <w:rsid w:val="00033341"/>
    <w:rsid w:val="00044844"/>
    <w:rsid w:val="00050053"/>
    <w:rsid w:val="00050B3B"/>
    <w:rsid w:val="0005162F"/>
    <w:rsid w:val="00052162"/>
    <w:rsid w:val="000548A1"/>
    <w:rsid w:val="0005547C"/>
    <w:rsid w:val="00057413"/>
    <w:rsid w:val="00057570"/>
    <w:rsid w:val="000606D8"/>
    <w:rsid w:val="0006096B"/>
    <w:rsid w:val="00070004"/>
    <w:rsid w:val="00075B4B"/>
    <w:rsid w:val="00076C0B"/>
    <w:rsid w:val="000803CD"/>
    <w:rsid w:val="000808C9"/>
    <w:rsid w:val="00081FDE"/>
    <w:rsid w:val="0008579E"/>
    <w:rsid w:val="0008734C"/>
    <w:rsid w:val="000917C1"/>
    <w:rsid w:val="00097B86"/>
    <w:rsid w:val="000A46A1"/>
    <w:rsid w:val="000A585C"/>
    <w:rsid w:val="000A7D7D"/>
    <w:rsid w:val="000B1A72"/>
    <w:rsid w:val="000B1F26"/>
    <w:rsid w:val="000B34F5"/>
    <w:rsid w:val="000B52F5"/>
    <w:rsid w:val="000B5AFD"/>
    <w:rsid w:val="000B7BC9"/>
    <w:rsid w:val="000C014F"/>
    <w:rsid w:val="000C4E37"/>
    <w:rsid w:val="000C5044"/>
    <w:rsid w:val="000C5282"/>
    <w:rsid w:val="000D01B2"/>
    <w:rsid w:val="000D382E"/>
    <w:rsid w:val="000D5F97"/>
    <w:rsid w:val="000D60A4"/>
    <w:rsid w:val="000D71CB"/>
    <w:rsid w:val="000D79FE"/>
    <w:rsid w:val="000E19BE"/>
    <w:rsid w:val="000E1FF9"/>
    <w:rsid w:val="000E260D"/>
    <w:rsid w:val="000E65F3"/>
    <w:rsid w:val="000F06D0"/>
    <w:rsid w:val="000F296C"/>
    <w:rsid w:val="000F2A8C"/>
    <w:rsid w:val="000F38A2"/>
    <w:rsid w:val="000F5B38"/>
    <w:rsid w:val="000F7714"/>
    <w:rsid w:val="0010172A"/>
    <w:rsid w:val="00104151"/>
    <w:rsid w:val="00112487"/>
    <w:rsid w:val="001124BF"/>
    <w:rsid w:val="00112547"/>
    <w:rsid w:val="00112828"/>
    <w:rsid w:val="00116B42"/>
    <w:rsid w:val="00125869"/>
    <w:rsid w:val="00136428"/>
    <w:rsid w:val="0013722F"/>
    <w:rsid w:val="00142EBE"/>
    <w:rsid w:val="00142FCD"/>
    <w:rsid w:val="00153900"/>
    <w:rsid w:val="00153F82"/>
    <w:rsid w:val="00154695"/>
    <w:rsid w:val="00156032"/>
    <w:rsid w:val="00165AC1"/>
    <w:rsid w:val="00165F4A"/>
    <w:rsid w:val="00172919"/>
    <w:rsid w:val="00183621"/>
    <w:rsid w:val="00184E73"/>
    <w:rsid w:val="00185CBC"/>
    <w:rsid w:val="00185ED9"/>
    <w:rsid w:val="00186343"/>
    <w:rsid w:val="00191741"/>
    <w:rsid w:val="00194C66"/>
    <w:rsid w:val="00195265"/>
    <w:rsid w:val="001953D1"/>
    <w:rsid w:val="00196C09"/>
    <w:rsid w:val="001A5EEE"/>
    <w:rsid w:val="001B0982"/>
    <w:rsid w:val="001B0B98"/>
    <w:rsid w:val="001B2C06"/>
    <w:rsid w:val="001B461C"/>
    <w:rsid w:val="001B707B"/>
    <w:rsid w:val="001C04FF"/>
    <w:rsid w:val="001C2CEC"/>
    <w:rsid w:val="001C3B18"/>
    <w:rsid w:val="001C5745"/>
    <w:rsid w:val="001C6726"/>
    <w:rsid w:val="001D0577"/>
    <w:rsid w:val="001D084B"/>
    <w:rsid w:val="001D50C0"/>
    <w:rsid w:val="001D51FF"/>
    <w:rsid w:val="001D6039"/>
    <w:rsid w:val="001D634E"/>
    <w:rsid w:val="001D6833"/>
    <w:rsid w:val="001E087E"/>
    <w:rsid w:val="001E5A5F"/>
    <w:rsid w:val="001F08D0"/>
    <w:rsid w:val="001F3226"/>
    <w:rsid w:val="001F583A"/>
    <w:rsid w:val="001F665F"/>
    <w:rsid w:val="001F6E48"/>
    <w:rsid w:val="001F7F37"/>
    <w:rsid w:val="00200074"/>
    <w:rsid w:val="002069C0"/>
    <w:rsid w:val="00210861"/>
    <w:rsid w:val="00211D42"/>
    <w:rsid w:val="00211F5D"/>
    <w:rsid w:val="002123C9"/>
    <w:rsid w:val="00213FD5"/>
    <w:rsid w:val="00216010"/>
    <w:rsid w:val="002207CC"/>
    <w:rsid w:val="0022104A"/>
    <w:rsid w:val="00226272"/>
    <w:rsid w:val="00230205"/>
    <w:rsid w:val="002315D4"/>
    <w:rsid w:val="00232006"/>
    <w:rsid w:val="00234E84"/>
    <w:rsid w:val="00235516"/>
    <w:rsid w:val="00235664"/>
    <w:rsid w:val="002432F2"/>
    <w:rsid w:val="0024515C"/>
    <w:rsid w:val="00246053"/>
    <w:rsid w:val="00247609"/>
    <w:rsid w:val="00247814"/>
    <w:rsid w:val="00250A7A"/>
    <w:rsid w:val="00257009"/>
    <w:rsid w:val="00257523"/>
    <w:rsid w:val="00261949"/>
    <w:rsid w:val="00261A96"/>
    <w:rsid w:val="00267172"/>
    <w:rsid w:val="002714EE"/>
    <w:rsid w:val="00273232"/>
    <w:rsid w:val="00277CCB"/>
    <w:rsid w:val="00280E70"/>
    <w:rsid w:val="00284B29"/>
    <w:rsid w:val="002878F2"/>
    <w:rsid w:val="002910C0"/>
    <w:rsid w:val="002929C0"/>
    <w:rsid w:val="0029512D"/>
    <w:rsid w:val="0029781B"/>
    <w:rsid w:val="002A009D"/>
    <w:rsid w:val="002A330E"/>
    <w:rsid w:val="002A493F"/>
    <w:rsid w:val="002A6978"/>
    <w:rsid w:val="002A6A22"/>
    <w:rsid w:val="002B1DCA"/>
    <w:rsid w:val="002B30DC"/>
    <w:rsid w:val="002B32B0"/>
    <w:rsid w:val="002B59A9"/>
    <w:rsid w:val="002B66B5"/>
    <w:rsid w:val="002B7C56"/>
    <w:rsid w:val="002C04F1"/>
    <w:rsid w:val="002C3678"/>
    <w:rsid w:val="002E0F8C"/>
    <w:rsid w:val="002E5CCC"/>
    <w:rsid w:val="002E5E4B"/>
    <w:rsid w:val="002E67F2"/>
    <w:rsid w:val="002E71DC"/>
    <w:rsid w:val="002F4EFF"/>
    <w:rsid w:val="002F51E7"/>
    <w:rsid w:val="002F7422"/>
    <w:rsid w:val="003006A0"/>
    <w:rsid w:val="00303896"/>
    <w:rsid w:val="00303D05"/>
    <w:rsid w:val="003048C8"/>
    <w:rsid w:val="0030616C"/>
    <w:rsid w:val="003079A4"/>
    <w:rsid w:val="00311CF3"/>
    <w:rsid w:val="00311FD9"/>
    <w:rsid w:val="003126B1"/>
    <w:rsid w:val="0031297B"/>
    <w:rsid w:val="003173C4"/>
    <w:rsid w:val="00320CD1"/>
    <w:rsid w:val="003220E1"/>
    <w:rsid w:val="0032231C"/>
    <w:rsid w:val="003231A7"/>
    <w:rsid w:val="00324A19"/>
    <w:rsid w:val="00326493"/>
    <w:rsid w:val="003347C1"/>
    <w:rsid w:val="00340530"/>
    <w:rsid w:val="003504A4"/>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175"/>
    <w:rsid w:val="003D6867"/>
    <w:rsid w:val="003D7014"/>
    <w:rsid w:val="003D73FB"/>
    <w:rsid w:val="003D7981"/>
    <w:rsid w:val="003E1126"/>
    <w:rsid w:val="003E468C"/>
    <w:rsid w:val="003F0AE1"/>
    <w:rsid w:val="003F1986"/>
    <w:rsid w:val="003F1BFE"/>
    <w:rsid w:val="004105CD"/>
    <w:rsid w:val="004133D4"/>
    <w:rsid w:val="004172A3"/>
    <w:rsid w:val="0041754D"/>
    <w:rsid w:val="00417A12"/>
    <w:rsid w:val="00423170"/>
    <w:rsid w:val="004241A9"/>
    <w:rsid w:val="004331B3"/>
    <w:rsid w:val="00433754"/>
    <w:rsid w:val="004349B0"/>
    <w:rsid w:val="00434D9A"/>
    <w:rsid w:val="00434F1E"/>
    <w:rsid w:val="0044190E"/>
    <w:rsid w:val="004532B3"/>
    <w:rsid w:val="0045332A"/>
    <w:rsid w:val="004563B3"/>
    <w:rsid w:val="004617B2"/>
    <w:rsid w:val="00470A49"/>
    <w:rsid w:val="00483CE8"/>
    <w:rsid w:val="00484287"/>
    <w:rsid w:val="00484761"/>
    <w:rsid w:val="004912B7"/>
    <w:rsid w:val="004931B8"/>
    <w:rsid w:val="004962D7"/>
    <w:rsid w:val="00496F7D"/>
    <w:rsid w:val="00497F70"/>
    <w:rsid w:val="004A0796"/>
    <w:rsid w:val="004A2FDD"/>
    <w:rsid w:val="004A416B"/>
    <w:rsid w:val="004B044F"/>
    <w:rsid w:val="004B3555"/>
    <w:rsid w:val="004B74C7"/>
    <w:rsid w:val="004B7EBB"/>
    <w:rsid w:val="004C1132"/>
    <w:rsid w:val="004C1319"/>
    <w:rsid w:val="004C20AA"/>
    <w:rsid w:val="004C214E"/>
    <w:rsid w:val="004C382E"/>
    <w:rsid w:val="004C43BA"/>
    <w:rsid w:val="004C4D02"/>
    <w:rsid w:val="004C6EAB"/>
    <w:rsid w:val="004D4150"/>
    <w:rsid w:val="004D5894"/>
    <w:rsid w:val="004D7B0B"/>
    <w:rsid w:val="004E3252"/>
    <w:rsid w:val="004F52BB"/>
    <w:rsid w:val="00500ADB"/>
    <w:rsid w:val="00502E16"/>
    <w:rsid w:val="00515CB5"/>
    <w:rsid w:val="0051662F"/>
    <w:rsid w:val="0051684D"/>
    <w:rsid w:val="0052645D"/>
    <w:rsid w:val="005307A0"/>
    <w:rsid w:val="00530E7F"/>
    <w:rsid w:val="005325E8"/>
    <w:rsid w:val="00541787"/>
    <w:rsid w:val="00541925"/>
    <w:rsid w:val="005503A4"/>
    <w:rsid w:val="00550E1A"/>
    <w:rsid w:val="00551668"/>
    <w:rsid w:val="00553BBE"/>
    <w:rsid w:val="00556BEB"/>
    <w:rsid w:val="005651D4"/>
    <w:rsid w:val="00566941"/>
    <w:rsid w:val="005677FF"/>
    <w:rsid w:val="00570264"/>
    <w:rsid w:val="0057203D"/>
    <w:rsid w:val="005747BE"/>
    <w:rsid w:val="00580A53"/>
    <w:rsid w:val="005837A4"/>
    <w:rsid w:val="00584AE9"/>
    <w:rsid w:val="0059005C"/>
    <w:rsid w:val="005910C8"/>
    <w:rsid w:val="00596140"/>
    <w:rsid w:val="00596817"/>
    <w:rsid w:val="00597E77"/>
    <w:rsid w:val="005A2D78"/>
    <w:rsid w:val="005A4248"/>
    <w:rsid w:val="005A4A86"/>
    <w:rsid w:val="005A4D78"/>
    <w:rsid w:val="005B3F0D"/>
    <w:rsid w:val="005B5400"/>
    <w:rsid w:val="005B57CA"/>
    <w:rsid w:val="005B6873"/>
    <w:rsid w:val="005C1703"/>
    <w:rsid w:val="005C2065"/>
    <w:rsid w:val="005D04DD"/>
    <w:rsid w:val="005D48DD"/>
    <w:rsid w:val="005D5E5A"/>
    <w:rsid w:val="005E0894"/>
    <w:rsid w:val="005E2110"/>
    <w:rsid w:val="005F0644"/>
    <w:rsid w:val="005F1E4F"/>
    <w:rsid w:val="005F29C0"/>
    <w:rsid w:val="006037BE"/>
    <w:rsid w:val="006044E7"/>
    <w:rsid w:val="00606A0F"/>
    <w:rsid w:val="00614AD9"/>
    <w:rsid w:val="00615E56"/>
    <w:rsid w:val="00617E63"/>
    <w:rsid w:val="00623FBE"/>
    <w:rsid w:val="0062463E"/>
    <w:rsid w:val="0062719B"/>
    <w:rsid w:val="00627EEC"/>
    <w:rsid w:val="00632611"/>
    <w:rsid w:val="0063435E"/>
    <w:rsid w:val="0063696D"/>
    <w:rsid w:val="006452AB"/>
    <w:rsid w:val="00646FC5"/>
    <w:rsid w:val="0065304B"/>
    <w:rsid w:val="00653D48"/>
    <w:rsid w:val="00661E6E"/>
    <w:rsid w:val="00662A40"/>
    <w:rsid w:val="00662BA3"/>
    <w:rsid w:val="006650BB"/>
    <w:rsid w:val="00666C7E"/>
    <w:rsid w:val="006702F9"/>
    <w:rsid w:val="00670860"/>
    <w:rsid w:val="0067656C"/>
    <w:rsid w:val="00681F42"/>
    <w:rsid w:val="006874AA"/>
    <w:rsid w:val="00690D88"/>
    <w:rsid w:val="006935F8"/>
    <w:rsid w:val="00693902"/>
    <w:rsid w:val="00693B8F"/>
    <w:rsid w:val="00696034"/>
    <w:rsid w:val="00697729"/>
    <w:rsid w:val="006A11BF"/>
    <w:rsid w:val="006A18FE"/>
    <w:rsid w:val="006A6D8C"/>
    <w:rsid w:val="006B1984"/>
    <w:rsid w:val="006B1C4F"/>
    <w:rsid w:val="006B4152"/>
    <w:rsid w:val="006B4188"/>
    <w:rsid w:val="006B5859"/>
    <w:rsid w:val="006C42DE"/>
    <w:rsid w:val="006C481F"/>
    <w:rsid w:val="006C5EE9"/>
    <w:rsid w:val="006C71B7"/>
    <w:rsid w:val="006D004A"/>
    <w:rsid w:val="006D397C"/>
    <w:rsid w:val="006E2A3A"/>
    <w:rsid w:val="006E6D89"/>
    <w:rsid w:val="006E7896"/>
    <w:rsid w:val="006F1148"/>
    <w:rsid w:val="00702408"/>
    <w:rsid w:val="007024F8"/>
    <w:rsid w:val="00702DC6"/>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4BC9"/>
    <w:rsid w:val="00765693"/>
    <w:rsid w:val="00765CD0"/>
    <w:rsid w:val="00767CDC"/>
    <w:rsid w:val="00770D89"/>
    <w:rsid w:val="0077351E"/>
    <w:rsid w:val="00776769"/>
    <w:rsid w:val="00777F57"/>
    <w:rsid w:val="00786388"/>
    <w:rsid w:val="00791772"/>
    <w:rsid w:val="0079588F"/>
    <w:rsid w:val="007961BA"/>
    <w:rsid w:val="007A36FB"/>
    <w:rsid w:val="007A440E"/>
    <w:rsid w:val="007B0D88"/>
    <w:rsid w:val="007B442E"/>
    <w:rsid w:val="007B56A9"/>
    <w:rsid w:val="007C76E6"/>
    <w:rsid w:val="007C7760"/>
    <w:rsid w:val="007D298D"/>
    <w:rsid w:val="007D34F7"/>
    <w:rsid w:val="007E5F35"/>
    <w:rsid w:val="007E6841"/>
    <w:rsid w:val="007E7927"/>
    <w:rsid w:val="007F2534"/>
    <w:rsid w:val="007F763D"/>
    <w:rsid w:val="007F7861"/>
    <w:rsid w:val="00800A53"/>
    <w:rsid w:val="008021AD"/>
    <w:rsid w:val="00803A96"/>
    <w:rsid w:val="00803DF2"/>
    <w:rsid w:val="00805AE4"/>
    <w:rsid w:val="008073E0"/>
    <w:rsid w:val="00812DA0"/>
    <w:rsid w:val="00817922"/>
    <w:rsid w:val="008249B1"/>
    <w:rsid w:val="00825E4F"/>
    <w:rsid w:val="00827E11"/>
    <w:rsid w:val="008319D1"/>
    <w:rsid w:val="00831BBD"/>
    <w:rsid w:val="00834E2C"/>
    <w:rsid w:val="008351D0"/>
    <w:rsid w:val="0083590A"/>
    <w:rsid w:val="0084263A"/>
    <w:rsid w:val="00847504"/>
    <w:rsid w:val="00850F25"/>
    <w:rsid w:val="00853578"/>
    <w:rsid w:val="00853FA8"/>
    <w:rsid w:val="0085412C"/>
    <w:rsid w:val="008605F0"/>
    <w:rsid w:val="00861CB7"/>
    <w:rsid w:val="00873C4A"/>
    <w:rsid w:val="0087567E"/>
    <w:rsid w:val="00877C18"/>
    <w:rsid w:val="008800BB"/>
    <w:rsid w:val="0088493E"/>
    <w:rsid w:val="00890A6C"/>
    <w:rsid w:val="0089183A"/>
    <w:rsid w:val="008A64B8"/>
    <w:rsid w:val="008B0126"/>
    <w:rsid w:val="008B04AF"/>
    <w:rsid w:val="008B1A9F"/>
    <w:rsid w:val="008B33C1"/>
    <w:rsid w:val="008B438B"/>
    <w:rsid w:val="008B4532"/>
    <w:rsid w:val="008B75BF"/>
    <w:rsid w:val="008C2848"/>
    <w:rsid w:val="008C35A9"/>
    <w:rsid w:val="008C3910"/>
    <w:rsid w:val="008C4C1F"/>
    <w:rsid w:val="008C5119"/>
    <w:rsid w:val="008C541C"/>
    <w:rsid w:val="008C5F8F"/>
    <w:rsid w:val="008D2F6B"/>
    <w:rsid w:val="008D37FF"/>
    <w:rsid w:val="008D65DA"/>
    <w:rsid w:val="008D6C64"/>
    <w:rsid w:val="008D701F"/>
    <w:rsid w:val="008E16EC"/>
    <w:rsid w:val="008E19AC"/>
    <w:rsid w:val="008E6CD6"/>
    <w:rsid w:val="008E6E55"/>
    <w:rsid w:val="008F01A8"/>
    <w:rsid w:val="00900798"/>
    <w:rsid w:val="00902C55"/>
    <w:rsid w:val="00905E77"/>
    <w:rsid w:val="009061A9"/>
    <w:rsid w:val="009105F1"/>
    <w:rsid w:val="00910D9D"/>
    <w:rsid w:val="00911029"/>
    <w:rsid w:val="009158BE"/>
    <w:rsid w:val="00917315"/>
    <w:rsid w:val="009203F8"/>
    <w:rsid w:val="00920B28"/>
    <w:rsid w:val="00926BD4"/>
    <w:rsid w:val="0092760D"/>
    <w:rsid w:val="0093026B"/>
    <w:rsid w:val="0093788C"/>
    <w:rsid w:val="00940BA0"/>
    <w:rsid w:val="00943F35"/>
    <w:rsid w:val="00944F0D"/>
    <w:rsid w:val="0094515F"/>
    <w:rsid w:val="0095374A"/>
    <w:rsid w:val="0095374D"/>
    <w:rsid w:val="00954D13"/>
    <w:rsid w:val="009568B2"/>
    <w:rsid w:val="00956D8E"/>
    <w:rsid w:val="00962644"/>
    <w:rsid w:val="009630CB"/>
    <w:rsid w:val="00963B44"/>
    <w:rsid w:val="00964370"/>
    <w:rsid w:val="009648F2"/>
    <w:rsid w:val="00965C73"/>
    <w:rsid w:val="00971E6F"/>
    <w:rsid w:val="00972A99"/>
    <w:rsid w:val="00973D2E"/>
    <w:rsid w:val="0097498F"/>
    <w:rsid w:val="0098623F"/>
    <w:rsid w:val="009910B4"/>
    <w:rsid w:val="009958A7"/>
    <w:rsid w:val="00995F24"/>
    <w:rsid w:val="009A1645"/>
    <w:rsid w:val="009B33E1"/>
    <w:rsid w:val="009B5952"/>
    <w:rsid w:val="009B5DEE"/>
    <w:rsid w:val="009B5E43"/>
    <w:rsid w:val="009C0776"/>
    <w:rsid w:val="009C1823"/>
    <w:rsid w:val="009C550B"/>
    <w:rsid w:val="009C60C3"/>
    <w:rsid w:val="009D1138"/>
    <w:rsid w:val="009D1F41"/>
    <w:rsid w:val="009D1F94"/>
    <w:rsid w:val="009D2168"/>
    <w:rsid w:val="009D2D82"/>
    <w:rsid w:val="009D585E"/>
    <w:rsid w:val="009D6A02"/>
    <w:rsid w:val="009E182F"/>
    <w:rsid w:val="009E274E"/>
    <w:rsid w:val="009E41D1"/>
    <w:rsid w:val="009E465A"/>
    <w:rsid w:val="009E55C4"/>
    <w:rsid w:val="009E6D7B"/>
    <w:rsid w:val="009F7B78"/>
    <w:rsid w:val="00A016C2"/>
    <w:rsid w:val="00A03578"/>
    <w:rsid w:val="00A12566"/>
    <w:rsid w:val="00A12EAB"/>
    <w:rsid w:val="00A15A42"/>
    <w:rsid w:val="00A1658F"/>
    <w:rsid w:val="00A17457"/>
    <w:rsid w:val="00A25D9F"/>
    <w:rsid w:val="00A27EFC"/>
    <w:rsid w:val="00A36F97"/>
    <w:rsid w:val="00A40CE8"/>
    <w:rsid w:val="00A41B55"/>
    <w:rsid w:val="00A420F3"/>
    <w:rsid w:val="00A45CBF"/>
    <w:rsid w:val="00A473BD"/>
    <w:rsid w:val="00A521F3"/>
    <w:rsid w:val="00A6003E"/>
    <w:rsid w:val="00A61D24"/>
    <w:rsid w:val="00A64EB7"/>
    <w:rsid w:val="00A6520D"/>
    <w:rsid w:val="00A65D23"/>
    <w:rsid w:val="00A70D79"/>
    <w:rsid w:val="00A71F0F"/>
    <w:rsid w:val="00A740DD"/>
    <w:rsid w:val="00A74F91"/>
    <w:rsid w:val="00A801CC"/>
    <w:rsid w:val="00A82DDD"/>
    <w:rsid w:val="00A83491"/>
    <w:rsid w:val="00A8371B"/>
    <w:rsid w:val="00A86272"/>
    <w:rsid w:val="00A868BB"/>
    <w:rsid w:val="00A9054D"/>
    <w:rsid w:val="00A93A44"/>
    <w:rsid w:val="00AA0C0A"/>
    <w:rsid w:val="00AA0C10"/>
    <w:rsid w:val="00AA7011"/>
    <w:rsid w:val="00AA75BA"/>
    <w:rsid w:val="00AC0CF6"/>
    <w:rsid w:val="00AC0DF5"/>
    <w:rsid w:val="00AC4BDB"/>
    <w:rsid w:val="00AD0317"/>
    <w:rsid w:val="00AD66B6"/>
    <w:rsid w:val="00AE04BB"/>
    <w:rsid w:val="00AE2FD4"/>
    <w:rsid w:val="00AF5B15"/>
    <w:rsid w:val="00B004F3"/>
    <w:rsid w:val="00B00980"/>
    <w:rsid w:val="00B025F7"/>
    <w:rsid w:val="00B03D32"/>
    <w:rsid w:val="00B04972"/>
    <w:rsid w:val="00B04FAD"/>
    <w:rsid w:val="00B12BB1"/>
    <w:rsid w:val="00B15DB1"/>
    <w:rsid w:val="00B20859"/>
    <w:rsid w:val="00B2164E"/>
    <w:rsid w:val="00B24F85"/>
    <w:rsid w:val="00B25BCA"/>
    <w:rsid w:val="00B270F6"/>
    <w:rsid w:val="00B31422"/>
    <w:rsid w:val="00B323C3"/>
    <w:rsid w:val="00B35732"/>
    <w:rsid w:val="00B36F34"/>
    <w:rsid w:val="00B37AA5"/>
    <w:rsid w:val="00B40279"/>
    <w:rsid w:val="00B4181D"/>
    <w:rsid w:val="00B4204F"/>
    <w:rsid w:val="00B425AF"/>
    <w:rsid w:val="00B433AE"/>
    <w:rsid w:val="00B43929"/>
    <w:rsid w:val="00B43C82"/>
    <w:rsid w:val="00B4518D"/>
    <w:rsid w:val="00B502F3"/>
    <w:rsid w:val="00B50D95"/>
    <w:rsid w:val="00B5247D"/>
    <w:rsid w:val="00B532F4"/>
    <w:rsid w:val="00B5344B"/>
    <w:rsid w:val="00B54DEA"/>
    <w:rsid w:val="00B55893"/>
    <w:rsid w:val="00B64962"/>
    <w:rsid w:val="00B720C9"/>
    <w:rsid w:val="00B73EE3"/>
    <w:rsid w:val="00B8046D"/>
    <w:rsid w:val="00B811C4"/>
    <w:rsid w:val="00B93391"/>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9CC"/>
    <w:rsid w:val="00C21E57"/>
    <w:rsid w:val="00C22622"/>
    <w:rsid w:val="00C2305B"/>
    <w:rsid w:val="00C30F9B"/>
    <w:rsid w:val="00C32DBF"/>
    <w:rsid w:val="00C401B2"/>
    <w:rsid w:val="00C44820"/>
    <w:rsid w:val="00C52800"/>
    <w:rsid w:val="00C57313"/>
    <w:rsid w:val="00C60866"/>
    <w:rsid w:val="00C62347"/>
    <w:rsid w:val="00C71989"/>
    <w:rsid w:val="00C75A90"/>
    <w:rsid w:val="00C75C8E"/>
    <w:rsid w:val="00C770CB"/>
    <w:rsid w:val="00C772E0"/>
    <w:rsid w:val="00C776FD"/>
    <w:rsid w:val="00C80D20"/>
    <w:rsid w:val="00C82058"/>
    <w:rsid w:val="00C82B9E"/>
    <w:rsid w:val="00C82D19"/>
    <w:rsid w:val="00C84A3E"/>
    <w:rsid w:val="00C84E67"/>
    <w:rsid w:val="00C90C99"/>
    <w:rsid w:val="00C953CC"/>
    <w:rsid w:val="00CA1C7D"/>
    <w:rsid w:val="00CA1DCF"/>
    <w:rsid w:val="00CA2760"/>
    <w:rsid w:val="00CA4E1B"/>
    <w:rsid w:val="00CA58CA"/>
    <w:rsid w:val="00CA7DB9"/>
    <w:rsid w:val="00CB1AF9"/>
    <w:rsid w:val="00CB4F6E"/>
    <w:rsid w:val="00CB5AC7"/>
    <w:rsid w:val="00CB629B"/>
    <w:rsid w:val="00CC0DD5"/>
    <w:rsid w:val="00CC2721"/>
    <w:rsid w:val="00CC7FDC"/>
    <w:rsid w:val="00CD0805"/>
    <w:rsid w:val="00CD2C95"/>
    <w:rsid w:val="00CD2E14"/>
    <w:rsid w:val="00CE0337"/>
    <w:rsid w:val="00CE1533"/>
    <w:rsid w:val="00CE1842"/>
    <w:rsid w:val="00CE25A6"/>
    <w:rsid w:val="00CE2E88"/>
    <w:rsid w:val="00CE772F"/>
    <w:rsid w:val="00CF0AAE"/>
    <w:rsid w:val="00D00820"/>
    <w:rsid w:val="00D00DC7"/>
    <w:rsid w:val="00D02624"/>
    <w:rsid w:val="00D038CC"/>
    <w:rsid w:val="00D11EE6"/>
    <w:rsid w:val="00D13400"/>
    <w:rsid w:val="00D1484A"/>
    <w:rsid w:val="00D15099"/>
    <w:rsid w:val="00D216A2"/>
    <w:rsid w:val="00D33B64"/>
    <w:rsid w:val="00D372A7"/>
    <w:rsid w:val="00D37C52"/>
    <w:rsid w:val="00D42185"/>
    <w:rsid w:val="00D454D1"/>
    <w:rsid w:val="00D47B71"/>
    <w:rsid w:val="00D50796"/>
    <w:rsid w:val="00D508A3"/>
    <w:rsid w:val="00D52845"/>
    <w:rsid w:val="00D55AC3"/>
    <w:rsid w:val="00D652AB"/>
    <w:rsid w:val="00D65822"/>
    <w:rsid w:val="00D70393"/>
    <w:rsid w:val="00D722B1"/>
    <w:rsid w:val="00D72B41"/>
    <w:rsid w:val="00D8041D"/>
    <w:rsid w:val="00D81C38"/>
    <w:rsid w:val="00D830A1"/>
    <w:rsid w:val="00D84DF5"/>
    <w:rsid w:val="00D853E5"/>
    <w:rsid w:val="00D8736A"/>
    <w:rsid w:val="00D93926"/>
    <w:rsid w:val="00D959CB"/>
    <w:rsid w:val="00D95A27"/>
    <w:rsid w:val="00DA079A"/>
    <w:rsid w:val="00DA2D12"/>
    <w:rsid w:val="00DA3E13"/>
    <w:rsid w:val="00DA4BB6"/>
    <w:rsid w:val="00DA6EE6"/>
    <w:rsid w:val="00DB0481"/>
    <w:rsid w:val="00DB4029"/>
    <w:rsid w:val="00DC0FDF"/>
    <w:rsid w:val="00DC1D13"/>
    <w:rsid w:val="00DC3BF8"/>
    <w:rsid w:val="00DC7083"/>
    <w:rsid w:val="00DD0E74"/>
    <w:rsid w:val="00DD2171"/>
    <w:rsid w:val="00DD68D5"/>
    <w:rsid w:val="00DE25A0"/>
    <w:rsid w:val="00DE370B"/>
    <w:rsid w:val="00DE63F5"/>
    <w:rsid w:val="00DF1E25"/>
    <w:rsid w:val="00DF2456"/>
    <w:rsid w:val="00DF26F8"/>
    <w:rsid w:val="00DF31DF"/>
    <w:rsid w:val="00DF5361"/>
    <w:rsid w:val="00E02DD3"/>
    <w:rsid w:val="00E04B08"/>
    <w:rsid w:val="00E04DFC"/>
    <w:rsid w:val="00E055CD"/>
    <w:rsid w:val="00E06C59"/>
    <w:rsid w:val="00E1065F"/>
    <w:rsid w:val="00E13524"/>
    <w:rsid w:val="00E165D9"/>
    <w:rsid w:val="00E17295"/>
    <w:rsid w:val="00E2078D"/>
    <w:rsid w:val="00E2311B"/>
    <w:rsid w:val="00E3014F"/>
    <w:rsid w:val="00E35AA0"/>
    <w:rsid w:val="00E37340"/>
    <w:rsid w:val="00E3765C"/>
    <w:rsid w:val="00E40B50"/>
    <w:rsid w:val="00E472FF"/>
    <w:rsid w:val="00E50082"/>
    <w:rsid w:val="00E616FF"/>
    <w:rsid w:val="00E62AEE"/>
    <w:rsid w:val="00E70C52"/>
    <w:rsid w:val="00E7432D"/>
    <w:rsid w:val="00E8003C"/>
    <w:rsid w:val="00E81637"/>
    <w:rsid w:val="00E83B53"/>
    <w:rsid w:val="00E87CFF"/>
    <w:rsid w:val="00E927D6"/>
    <w:rsid w:val="00E95F32"/>
    <w:rsid w:val="00E97521"/>
    <w:rsid w:val="00EA06DA"/>
    <w:rsid w:val="00EA0EE3"/>
    <w:rsid w:val="00EA64C3"/>
    <w:rsid w:val="00EB08A8"/>
    <w:rsid w:val="00EB665A"/>
    <w:rsid w:val="00EC4F36"/>
    <w:rsid w:val="00EC559E"/>
    <w:rsid w:val="00EC5B71"/>
    <w:rsid w:val="00EC7374"/>
    <w:rsid w:val="00ED04E1"/>
    <w:rsid w:val="00ED3847"/>
    <w:rsid w:val="00ED534C"/>
    <w:rsid w:val="00ED5835"/>
    <w:rsid w:val="00ED6A03"/>
    <w:rsid w:val="00EE0B17"/>
    <w:rsid w:val="00EE24A1"/>
    <w:rsid w:val="00EE49C5"/>
    <w:rsid w:val="00EE55BB"/>
    <w:rsid w:val="00EE7AD2"/>
    <w:rsid w:val="00EF096F"/>
    <w:rsid w:val="00EF1A03"/>
    <w:rsid w:val="00EF4052"/>
    <w:rsid w:val="00EF50BD"/>
    <w:rsid w:val="00F00A09"/>
    <w:rsid w:val="00F03A62"/>
    <w:rsid w:val="00F03D23"/>
    <w:rsid w:val="00F06C88"/>
    <w:rsid w:val="00F07C39"/>
    <w:rsid w:val="00F10525"/>
    <w:rsid w:val="00F109E9"/>
    <w:rsid w:val="00F166F5"/>
    <w:rsid w:val="00F22F57"/>
    <w:rsid w:val="00F23D85"/>
    <w:rsid w:val="00F25422"/>
    <w:rsid w:val="00F2655C"/>
    <w:rsid w:val="00F26DAE"/>
    <w:rsid w:val="00F27221"/>
    <w:rsid w:val="00F342D1"/>
    <w:rsid w:val="00F34B86"/>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2D26"/>
    <w:rsid w:val="00F95873"/>
    <w:rsid w:val="00F9640E"/>
    <w:rsid w:val="00FA306A"/>
    <w:rsid w:val="00FA4925"/>
    <w:rsid w:val="00FA5284"/>
    <w:rsid w:val="00FB279F"/>
    <w:rsid w:val="00FB4B22"/>
    <w:rsid w:val="00FB7626"/>
    <w:rsid w:val="00FC205B"/>
    <w:rsid w:val="00FC2825"/>
    <w:rsid w:val="00FC456D"/>
    <w:rsid w:val="00FC4E5F"/>
    <w:rsid w:val="00FC51BA"/>
    <w:rsid w:val="00FD04E8"/>
    <w:rsid w:val="00FD0686"/>
    <w:rsid w:val="00FD18E3"/>
    <w:rsid w:val="00FD20D2"/>
    <w:rsid w:val="00FD27AD"/>
    <w:rsid w:val="00FD5D3A"/>
    <w:rsid w:val="00FE0852"/>
    <w:rsid w:val="00FE2D67"/>
    <w:rsid w:val="00FE3AF1"/>
    <w:rsid w:val="00FE433C"/>
    <w:rsid w:val="00FF51FF"/>
    <w:rsid w:val="00FF56D2"/>
    <w:rsid w:val="00FF6530"/>
    <w:rsid w:val="00FF757B"/>
    <w:rsid w:val="01D25875"/>
    <w:rsid w:val="06026656"/>
    <w:rsid w:val="088D61C1"/>
    <w:rsid w:val="09863D4F"/>
    <w:rsid w:val="0B7D7109"/>
    <w:rsid w:val="0EDB0BF4"/>
    <w:rsid w:val="12153CC5"/>
    <w:rsid w:val="139E4608"/>
    <w:rsid w:val="184F6EA1"/>
    <w:rsid w:val="19704FA9"/>
    <w:rsid w:val="1A4D33D3"/>
    <w:rsid w:val="1AD53E45"/>
    <w:rsid w:val="1E7418E5"/>
    <w:rsid w:val="210368DC"/>
    <w:rsid w:val="23173E86"/>
    <w:rsid w:val="23561520"/>
    <w:rsid w:val="2419247E"/>
    <w:rsid w:val="26B30BFC"/>
    <w:rsid w:val="2702652F"/>
    <w:rsid w:val="27DC5884"/>
    <w:rsid w:val="28AA4853"/>
    <w:rsid w:val="2CA81EF6"/>
    <w:rsid w:val="2CB950CD"/>
    <w:rsid w:val="2E8E5326"/>
    <w:rsid w:val="2E9B5082"/>
    <w:rsid w:val="2FC90892"/>
    <w:rsid w:val="3048663F"/>
    <w:rsid w:val="317260EE"/>
    <w:rsid w:val="36086739"/>
    <w:rsid w:val="36BE4995"/>
    <w:rsid w:val="372B0AFC"/>
    <w:rsid w:val="37B93C18"/>
    <w:rsid w:val="38375CC2"/>
    <w:rsid w:val="38C14D16"/>
    <w:rsid w:val="3AEE0A51"/>
    <w:rsid w:val="3C6038DE"/>
    <w:rsid w:val="3D3E28F0"/>
    <w:rsid w:val="3DFC229E"/>
    <w:rsid w:val="40126BDA"/>
    <w:rsid w:val="424A50E1"/>
    <w:rsid w:val="42683F76"/>
    <w:rsid w:val="42A05BCA"/>
    <w:rsid w:val="485C3F8A"/>
    <w:rsid w:val="4E99793E"/>
    <w:rsid w:val="4F606B08"/>
    <w:rsid w:val="515E0CEB"/>
    <w:rsid w:val="53AF4247"/>
    <w:rsid w:val="5953570F"/>
    <w:rsid w:val="5DBE793B"/>
    <w:rsid w:val="5F606716"/>
    <w:rsid w:val="5F746835"/>
    <w:rsid w:val="60B5370E"/>
    <w:rsid w:val="616438B1"/>
    <w:rsid w:val="63856527"/>
    <w:rsid w:val="68F93070"/>
    <w:rsid w:val="69DE3407"/>
    <w:rsid w:val="6A1C469E"/>
    <w:rsid w:val="6AFC49AB"/>
    <w:rsid w:val="6B8C3D0C"/>
    <w:rsid w:val="6CF327B4"/>
    <w:rsid w:val="718D6231"/>
    <w:rsid w:val="725F2AEC"/>
    <w:rsid w:val="73207F3F"/>
    <w:rsid w:val="74545964"/>
    <w:rsid w:val="78272D85"/>
    <w:rsid w:val="7834311C"/>
    <w:rsid w:val="78BE0C0B"/>
    <w:rsid w:val="7FA744A1"/>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AB7CBE"/>
  <w15:docId w15:val="{C34EB6C5-9C3F-47CD-8804-2A81529D6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line="259" w:lineRule="auto"/>
      <w:jc w:val="both"/>
    </w:pPr>
    <w:rPr>
      <w:rFonts w:eastAsia="Times New Roman"/>
      <w:lang w:val="en-GB" w:eastAsia="en-US"/>
    </w:rPr>
  </w:style>
  <w:style w:type="paragraph" w:styleId="1">
    <w:name w:val="heading 1"/>
    <w:basedOn w:val="a"/>
    <w:next w:val="a"/>
    <w:qFormat/>
    <w:pPr>
      <w:keepNext/>
      <w:keepLines/>
      <w:pBdr>
        <w:top w:val="none" w:sz="0" w:space="3" w:color="auto"/>
        <w:left w:val="none" w:sz="0" w:space="4" w:color="auto"/>
        <w:bottom w:val="none" w:sz="0" w:space="1" w:color="auto"/>
        <w:right w:val="none" w:sz="0" w:space="4" w:color="auto"/>
      </w:pBdr>
      <w:spacing w:before="240"/>
      <w:ind w:left="1134" w:hanging="1134"/>
      <w:outlineLvl w:val="0"/>
    </w:pPr>
    <w:rPr>
      <w:rFonts w:ascii="Arial" w:eastAsia="MS Mincho" w:hAnsi="Arial"/>
      <w:sz w:val="36"/>
      <w:szCs w:val="22"/>
    </w:rPr>
  </w:style>
  <w:style w:type="paragraph" w:styleId="2">
    <w:name w:val="heading 2"/>
    <w:basedOn w:val="1"/>
    <w:next w:val="a"/>
    <w:link w:val="20"/>
    <w:qFormat/>
    <w:pPr>
      <w:overflowPunct w:val="0"/>
      <w:autoSpaceDE w:val="0"/>
      <w:autoSpaceDN w:val="0"/>
      <w:adjustRightInd w:val="0"/>
      <w:spacing w:before="180"/>
      <w:textAlignment w:val="baseline"/>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21">
    <w:name w:val="List 2"/>
    <w:basedOn w:val="a"/>
    <w:qFormat/>
    <w:pPr>
      <w:ind w:leftChars="200" w:left="100" w:hangingChars="200" w:hanging="200"/>
      <w:contextualSpacing/>
    </w:p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List"/>
    <w:basedOn w:val="a"/>
    <w:qFormat/>
    <w:pPr>
      <w:ind w:left="283" w:hanging="283"/>
      <w:contextualSpacing/>
    </w:pPr>
  </w:style>
  <w:style w:type="paragraph" w:styleId="ac">
    <w:name w:val="Normal (Web)"/>
    <w:basedOn w:val="a"/>
    <w:uiPriority w:val="99"/>
    <w:qFormat/>
    <w:rPr>
      <w:sz w:val="24"/>
    </w:rPr>
  </w:style>
  <w:style w:type="paragraph" w:styleId="ad">
    <w:name w:val="annotation subject"/>
    <w:basedOn w:val="a3"/>
    <w:next w:val="a3"/>
    <w:link w:val="ae"/>
    <w:qFormat/>
    <w:rPr>
      <w:b/>
      <w:bCs/>
    </w:rPr>
  </w:style>
  <w:style w:type="table" w:styleId="af">
    <w:name w:val="Table Grid"/>
    <w:basedOn w:val="a1"/>
    <w:uiPriority w:val="3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qFormat/>
    <w:rPr>
      <w:color w:val="0000FF"/>
      <w:u w:val="single"/>
    </w:rPr>
  </w:style>
  <w:style w:type="character" w:styleId="af1">
    <w:name w:val="annotation reference"/>
    <w:qFormat/>
    <w:rPr>
      <w:sz w:val="16"/>
      <w:szCs w:val="16"/>
    </w:rPr>
  </w:style>
  <w:style w:type="character" w:customStyle="1" w:styleId="30">
    <w:name w:val="标题 3 字符"/>
    <w:link w:val="3"/>
    <w:qFormat/>
    <w:rPr>
      <w:rFonts w:ascii="Arial" w:eastAsia="Times New Roman" w:hAnsi="Arial"/>
      <w:sz w:val="28"/>
    </w:rPr>
  </w:style>
  <w:style w:type="character" w:customStyle="1" w:styleId="aa">
    <w:name w:val="页眉 字符"/>
    <w:link w:val="a9"/>
    <w:qFormat/>
    <w:rPr>
      <w:rFonts w:eastAsia="Times New Roman"/>
      <w:sz w:val="18"/>
      <w:szCs w:val="18"/>
      <w:lang w:val="en-GB" w:eastAsia="en-US"/>
    </w:rPr>
  </w:style>
  <w:style w:type="character" w:customStyle="1" w:styleId="a8">
    <w:name w:val="页脚 字符"/>
    <w:link w:val="a7"/>
    <w:qFormat/>
    <w:rPr>
      <w:rFonts w:eastAsia="Times New Roman"/>
      <w:sz w:val="18"/>
      <w:szCs w:val="18"/>
      <w:lang w:val="en-GB" w:eastAsia="en-US"/>
    </w:rPr>
  </w:style>
  <w:style w:type="character" w:customStyle="1" w:styleId="apple-converted-space">
    <w:name w:val="apple-converted-space"/>
    <w:qFormat/>
  </w:style>
  <w:style w:type="character" w:customStyle="1" w:styleId="ae">
    <w:name w:val="批注主题 字符"/>
    <w:link w:val="ad"/>
    <w:qFormat/>
    <w:rPr>
      <w:rFonts w:eastAsia="Times New Roman"/>
      <w:b/>
      <w:bCs/>
      <w:lang w:eastAsia="en-US"/>
    </w:rPr>
  </w:style>
  <w:style w:type="character" w:customStyle="1" w:styleId="a6">
    <w:name w:val="批注框文本 字符"/>
    <w:link w:val="a5"/>
    <w:qFormat/>
    <w:rPr>
      <w:rFonts w:ascii="Segoe UI" w:eastAsia="Times New Roman" w:hAnsi="Segoe UI" w:cs="Segoe UI"/>
      <w:sz w:val="18"/>
      <w:szCs w:val="18"/>
      <w:lang w:eastAsia="en-US"/>
    </w:rPr>
  </w:style>
  <w:style w:type="character" w:customStyle="1" w:styleId="a4">
    <w:name w:val="批注文字 字符"/>
    <w:link w:val="a3"/>
    <w:qFormat/>
    <w:rPr>
      <w:rFonts w:eastAsia="Times New Roman"/>
      <w:lang w:eastAsia="en-US"/>
    </w:rPr>
  </w:style>
  <w:style w:type="character" w:customStyle="1" w:styleId="20">
    <w:name w:val="标题 2 字符"/>
    <w:link w:val="2"/>
    <w:qFormat/>
    <w:rPr>
      <w:rFonts w:ascii="Arial" w:eastAsia="Times New Roman" w:hAnsi="Arial"/>
      <w:sz w:val="32"/>
    </w:rPr>
  </w:style>
  <w:style w:type="paragraph" w:customStyle="1" w:styleId="B1">
    <w:name w:val="B1"/>
    <w:basedOn w:val="ab"/>
    <w:qFormat/>
    <w:pPr>
      <w:ind w:left="568" w:hanging="284"/>
    </w:pPr>
  </w:style>
  <w:style w:type="paragraph" w:styleId="af2">
    <w:name w:val="List Paragraph"/>
    <w:basedOn w:val="a"/>
    <w:uiPriority w:val="34"/>
    <w:qFormat/>
    <w:pPr>
      <w:widowControl w:val="0"/>
      <w:spacing w:after="0"/>
      <w:ind w:firstLineChars="200" w:firstLine="420"/>
    </w:pPr>
    <w:rPr>
      <w:rFonts w:ascii="Calibri" w:eastAsia="宋体" w:hAnsi="Calibri"/>
      <w:kern w:val="2"/>
      <w:sz w:val="21"/>
      <w:szCs w:val="22"/>
      <w:lang w:val="en-US" w:eastAsia="zh-CN"/>
    </w:rPr>
  </w:style>
  <w:style w:type="paragraph" w:customStyle="1" w:styleId="10">
    <w:name w:val="1"/>
    <w:basedOn w:val="a"/>
    <w:semiHidden/>
    <w:qFormat/>
    <w:pPr>
      <w:spacing w:after="160" w:line="240" w:lineRule="exact"/>
    </w:pPr>
    <w:rPr>
      <w:rFonts w:ascii="Arial" w:eastAsia="宋体" w:hAnsi="Arial"/>
      <w:szCs w:val="22"/>
      <w:lang w:val="en-US"/>
    </w:rPr>
  </w:style>
  <w:style w:type="paragraph" w:customStyle="1" w:styleId="11">
    <w:name w:val="修订1"/>
    <w:uiPriority w:val="99"/>
    <w:semiHidden/>
    <w:qFormat/>
    <w:pPr>
      <w:spacing w:after="160" w:line="259" w:lineRule="auto"/>
      <w:jc w:val="both"/>
    </w:pPr>
    <w:rPr>
      <w:rFonts w:eastAsia="Times New Roman"/>
      <w:lang w:val="en-GB" w:eastAsia="en-US"/>
    </w:rPr>
  </w:style>
  <w:style w:type="paragraph" w:customStyle="1" w:styleId="EditorsNote">
    <w:name w:val="Editor's Note"/>
    <w:basedOn w:val="NO"/>
    <w:qFormat/>
    <w:rPr>
      <w:rFonts w:eastAsiaTheme="minorEastAsia"/>
      <w:color w:val="FF0000"/>
    </w:rPr>
  </w:style>
  <w:style w:type="paragraph" w:customStyle="1" w:styleId="NO">
    <w:name w:val="NO"/>
    <w:basedOn w:val="a"/>
    <w:qFormat/>
    <w:pPr>
      <w:keepLines/>
      <w:ind w:left="1135" w:hanging="851"/>
    </w:pPr>
  </w:style>
  <w:style w:type="paragraph" w:customStyle="1" w:styleId="B2">
    <w:name w:val="B2"/>
    <w:basedOn w:val="21"/>
    <w:qFormat/>
    <w:pPr>
      <w:ind w:leftChars="0" w:left="851" w:firstLineChars="0" w:hanging="284"/>
      <w:contextualSpacing w:val="0"/>
    </w:pPr>
    <w:rPr>
      <w:rFonts w:eastAsiaTheme="minorEastAsia"/>
    </w:rPr>
  </w:style>
  <w:style w:type="paragraph" w:customStyle="1" w:styleId="CRCoverPage">
    <w:name w:val="CR Cover Page"/>
    <w:qFormat/>
    <w:pPr>
      <w:spacing w:after="120"/>
      <w:jc w:val="both"/>
    </w:pPr>
    <w:rPr>
      <w:rFonts w:ascii="Arial" w:hAnsi="Arial"/>
      <w:lang w:val="en-GB" w:eastAsia="en-US"/>
    </w:rPr>
  </w:style>
  <w:style w:type="paragraph" w:customStyle="1" w:styleId="22">
    <w:name w:val="修订2"/>
    <w:hidden/>
    <w:uiPriority w:val="99"/>
    <w:semiHidden/>
    <w:qFormat/>
    <w:rPr>
      <w:rFonts w:eastAsia="Times New Roman"/>
      <w:lang w:val="en-GB" w:eastAsia="en-US"/>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TAL">
    <w:name w:val="TAL"/>
    <w:basedOn w:val="a"/>
    <w:rsid w:val="003E1126"/>
    <w:pPr>
      <w:keepNext/>
      <w:keepLines/>
      <w:spacing w:after="0" w:line="240" w:lineRule="auto"/>
      <w:jc w:val="left"/>
    </w:pPr>
    <w:rPr>
      <w:rFonts w:ascii="Arial" w:eastAsia="宋体" w:hAnsi="Arial"/>
      <w:sz w:val="18"/>
    </w:rPr>
  </w:style>
  <w:style w:type="paragraph" w:customStyle="1" w:styleId="TAH">
    <w:name w:val="TAH"/>
    <w:basedOn w:val="a"/>
    <w:rsid w:val="003E1126"/>
    <w:pPr>
      <w:keepNext/>
      <w:keepLines/>
      <w:spacing w:after="0" w:line="240" w:lineRule="auto"/>
      <w:jc w:val="center"/>
    </w:pPr>
    <w:rPr>
      <w:rFonts w:ascii="Arial" w:eastAsia="宋体"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F8593-A62E-48DF-B8E9-D193D6AE4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934</Words>
  <Characters>5325</Characters>
  <Application>Microsoft Office Word</Application>
  <DocSecurity>0</DocSecurity>
  <Lines>44</Lines>
  <Paragraphs>12</Paragraphs>
  <ScaleCrop>false</ScaleCrop>
  <Company>ETSI Secretariat</Company>
  <LinksUpToDate>false</LinksUpToDate>
  <CharactersWithSpaces>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Xu Yang</cp:lastModifiedBy>
  <cp:revision>3</cp:revision>
  <dcterms:created xsi:type="dcterms:W3CDTF">2022-11-17T14:28:00Z</dcterms:created>
  <dcterms:modified xsi:type="dcterms:W3CDTF">2022-11-18T15:20:00Z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354396D9DA77434186D741FF7E800B13</vt:lpwstr>
  </property>
</Properties>
</file>